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2C9" w:rsidRPr="00543352" w:rsidRDefault="00E52EB4" w:rsidP="005972C9">
      <w:pPr>
        <w:spacing w:after="0"/>
        <w:ind w:left="1988" w:hanging="1988"/>
        <w:rPr>
          <w:rFonts w:ascii="Arial" w:hAnsi="Arial" w:cs="Arial"/>
          <w:b/>
          <w:sz w:val="24"/>
          <w:lang w:val="en-US"/>
        </w:rPr>
      </w:pPr>
      <w:r>
        <w:rPr>
          <w:rFonts w:ascii="Arial" w:hAnsi="Arial" w:cs="Arial"/>
          <w:b/>
          <w:sz w:val="24"/>
          <w:lang w:val="en-US"/>
        </w:rPr>
        <w:t>3GPP TSG RAN WG1 #</w:t>
      </w:r>
      <w:proofErr w:type="gramStart"/>
      <w:r>
        <w:rPr>
          <w:rFonts w:ascii="Arial" w:hAnsi="Arial" w:cs="Arial"/>
          <w:b/>
          <w:sz w:val="24"/>
          <w:lang w:val="en-US"/>
        </w:rPr>
        <w:t>10</w:t>
      </w:r>
      <w:r w:rsidR="00CC7C98">
        <w:rPr>
          <w:rFonts w:ascii="Arial" w:hAnsi="Arial" w:cs="Arial"/>
          <w:b/>
          <w:sz w:val="24"/>
          <w:lang w:val="en-US"/>
        </w:rPr>
        <w:t>1</w:t>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5972C9" w:rsidRPr="00543352">
        <w:rPr>
          <w:rFonts w:ascii="Arial" w:hAnsi="Arial" w:cs="Arial"/>
          <w:b/>
          <w:sz w:val="24"/>
          <w:lang w:val="en-US"/>
        </w:rPr>
        <w:tab/>
      </w:r>
      <w:r w:rsidR="00AB4F64">
        <w:rPr>
          <w:rFonts w:ascii="Arial" w:hAnsi="Arial" w:cs="Arial"/>
          <w:b/>
          <w:sz w:val="24"/>
          <w:lang w:val="en-US"/>
        </w:rPr>
        <w:tab/>
      </w:r>
      <w:r w:rsidR="00AB4F64">
        <w:rPr>
          <w:rFonts w:ascii="Arial" w:hAnsi="Arial" w:cs="Arial"/>
          <w:b/>
          <w:sz w:val="24"/>
          <w:lang w:val="en-US"/>
        </w:rPr>
        <w:tab/>
      </w:r>
      <w:r w:rsidR="005972C9" w:rsidRPr="00543352">
        <w:rPr>
          <w:rFonts w:ascii="Arial" w:hAnsi="Arial" w:cs="Arial"/>
          <w:b/>
          <w:sz w:val="24"/>
          <w:lang w:val="en-US"/>
        </w:rPr>
        <w:t>R1-</w:t>
      </w:r>
      <w:r w:rsidR="00B64AF4">
        <w:rPr>
          <w:rFonts w:ascii="Arial" w:hAnsi="Arial" w:cs="Arial"/>
          <w:b/>
          <w:sz w:val="24"/>
          <w:lang w:val="en-US"/>
        </w:rPr>
        <w:t>200</w:t>
      </w:r>
      <w:r w:rsidR="006472DD">
        <w:rPr>
          <w:rFonts w:ascii="Arial" w:hAnsi="Arial" w:cs="Arial"/>
          <w:b/>
          <w:sz w:val="24"/>
          <w:lang w:val="en-US"/>
        </w:rPr>
        <w:t>3632</w:t>
      </w:r>
      <w:bookmarkStart w:id="0" w:name="_GoBack"/>
      <w:bookmarkEnd w:id="0"/>
      <w:proofErr w:type="gramEnd"/>
    </w:p>
    <w:p w:rsidR="00AF216A" w:rsidRPr="00543352" w:rsidRDefault="00CC7C98" w:rsidP="00AF216A">
      <w:pPr>
        <w:spacing w:after="0"/>
        <w:ind w:left="1988" w:hanging="1988"/>
        <w:rPr>
          <w:rFonts w:ascii="Arial" w:hAnsi="Arial" w:cs="Arial"/>
          <w:b/>
          <w:sz w:val="24"/>
          <w:lang w:val="en-US"/>
        </w:rPr>
      </w:pPr>
      <w:proofErr w:type="gramStart"/>
      <w:r w:rsidRPr="00CC7C98">
        <w:rPr>
          <w:rFonts w:ascii="Arial" w:hAnsi="Arial" w:cs="Arial"/>
          <w:b/>
          <w:sz w:val="24"/>
          <w:lang w:val="en-US"/>
        </w:rPr>
        <w:t>e-Meeting</w:t>
      </w:r>
      <w:proofErr w:type="gramEnd"/>
      <w:r w:rsidRPr="00CC7C98">
        <w:rPr>
          <w:rFonts w:ascii="Arial" w:hAnsi="Arial" w:cs="Arial"/>
          <w:b/>
          <w:sz w:val="24"/>
          <w:lang w:val="en-US"/>
        </w:rPr>
        <w:t>, May 25th – June 5th, 2020</w:t>
      </w:r>
    </w:p>
    <w:p w:rsidR="005972C9" w:rsidRPr="00543352" w:rsidRDefault="005972C9" w:rsidP="005972C9">
      <w:pPr>
        <w:spacing w:after="0"/>
        <w:ind w:left="1988" w:hanging="1988"/>
        <w:rPr>
          <w:rFonts w:ascii="Arial" w:hAnsi="Arial" w:cs="Arial"/>
          <w:b/>
          <w:sz w:val="22"/>
          <w:lang w:val="en-US"/>
        </w:rPr>
      </w:pP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007B7A8E">
        <w:rPr>
          <w:rFonts w:ascii="Arial" w:hAnsi="Arial" w:cs="Arial"/>
          <w:b/>
          <w:sz w:val="24"/>
          <w:lang w:val="en-US"/>
        </w:rPr>
        <w:t>CATT</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7B7A8E" w:rsidRPr="007B7A8E">
        <w:rPr>
          <w:rFonts w:ascii="Arial" w:hAnsi="Arial" w:cs="Arial"/>
          <w:b/>
          <w:sz w:val="24"/>
          <w:lang w:val="en-US"/>
        </w:rPr>
        <w:t>Remaining issues on DL PRS for NR Positioning</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7B7A8E" w:rsidRPr="007B7A8E">
        <w:rPr>
          <w:rFonts w:ascii="Arial" w:hAnsi="Arial" w:cs="Arial"/>
          <w:b/>
          <w:sz w:val="24"/>
          <w:lang w:val="en-US"/>
        </w:rPr>
        <w:t>7.2.8.1</w:t>
      </w:r>
    </w:p>
    <w:p w:rsidR="005972C9" w:rsidRPr="00CD1841" w:rsidRDefault="005972C9" w:rsidP="005972C9">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5972C9" w:rsidRDefault="005972C9" w:rsidP="005972C9">
      <w:pPr>
        <w:pStyle w:val="3GPPH1"/>
        <w:tabs>
          <w:tab w:val="clear" w:pos="425"/>
          <w:tab w:val="num" w:pos="426"/>
        </w:tabs>
      </w:pPr>
      <w:r>
        <w:t>Introduction</w:t>
      </w:r>
    </w:p>
    <w:p w:rsidR="0025243C" w:rsidRPr="0053513C" w:rsidRDefault="00A51D7C" w:rsidP="0053513C">
      <w:pPr>
        <w:pStyle w:val="3GPPText"/>
      </w:pPr>
      <w:r>
        <w:rPr>
          <w:lang w:val="en-GB"/>
        </w:rPr>
        <w:t>In this contribution, we discuss some remaining issues on DL PRS for NR positioning</w:t>
      </w:r>
      <w:r w:rsidR="00E61F25">
        <w:rPr>
          <w:lang w:val="en-GB"/>
        </w:rPr>
        <w:t>.</w:t>
      </w:r>
    </w:p>
    <w:p w:rsidR="00EC7B73" w:rsidRPr="00D86203" w:rsidRDefault="00EC7B73" w:rsidP="0025243C">
      <w:pPr>
        <w:pStyle w:val="3GPPText"/>
      </w:pPr>
    </w:p>
    <w:p w:rsidR="007B7A8E" w:rsidRDefault="005237C9" w:rsidP="00D91313">
      <w:pPr>
        <w:pStyle w:val="Heading1"/>
      </w:pPr>
      <w:r>
        <w:t>Disc</w:t>
      </w:r>
      <w:r w:rsidR="00DF2A8B">
        <w:t>u</w:t>
      </w:r>
      <w:r>
        <w:t xml:space="preserve">ssion of </w:t>
      </w:r>
      <w:r w:rsidR="00F36089">
        <w:t>DL PRS</w:t>
      </w:r>
    </w:p>
    <w:p w:rsidR="00F36089" w:rsidRDefault="00F36089" w:rsidP="00F36089">
      <w:pPr>
        <w:pStyle w:val="3GPPText"/>
      </w:pPr>
      <w:r>
        <w:t xml:space="preserve">The following </w:t>
      </w:r>
      <w:r w:rsidR="003E37EA">
        <w:t>TP was agreed in RAN1#100bis-e for DL PRS</w:t>
      </w:r>
      <w:r>
        <w:t>:</w:t>
      </w:r>
    </w:p>
    <w:tbl>
      <w:tblPr>
        <w:tblStyle w:val="TableGrid"/>
        <w:tblW w:w="0" w:type="auto"/>
        <w:tblLook w:val="04A0" w:firstRow="1" w:lastRow="0" w:firstColumn="1" w:lastColumn="0" w:noHBand="0" w:noVBand="1"/>
      </w:tblPr>
      <w:tblGrid>
        <w:gridCol w:w="10188"/>
      </w:tblGrid>
      <w:tr w:rsidR="00F36089" w:rsidTr="00F36089">
        <w:tc>
          <w:tcPr>
            <w:tcW w:w="10188" w:type="dxa"/>
          </w:tcPr>
          <w:p w:rsidR="003E37EA" w:rsidRDefault="003E37EA" w:rsidP="003E37EA">
            <w:pPr>
              <w:rPr>
                <w:lang w:eastAsia="x-none"/>
              </w:rPr>
            </w:pPr>
            <w:r>
              <w:rPr>
                <w:highlight w:val="green"/>
                <w:lang w:eastAsia="x-none"/>
              </w:rPr>
              <w:t>Agreement:</w:t>
            </w:r>
          </w:p>
          <w:p w:rsidR="003E37EA" w:rsidRDefault="003E37EA" w:rsidP="003E37EA">
            <w:pPr>
              <w:rPr>
                <w:lang w:eastAsia="x-none"/>
              </w:rPr>
            </w:pPr>
            <w:r>
              <w:rPr>
                <w:lang w:eastAsia="x-none"/>
              </w:rPr>
              <w:t>The following text proposal for TS 38.211 is agreed.</w:t>
            </w:r>
          </w:p>
          <w:p w:rsidR="003E37EA" w:rsidRDefault="003E37EA" w:rsidP="003E37EA">
            <w:pPr>
              <w:rPr>
                <w:lang w:eastAsia="x-none"/>
              </w:rPr>
            </w:pPr>
            <w:r>
              <w:rPr>
                <w:lang w:eastAsia="x-none"/>
              </w:rPr>
              <w:t>--------------- Begin TP -------------------</w:t>
            </w:r>
          </w:p>
          <w:p w:rsidR="003E37EA" w:rsidRDefault="003E37EA" w:rsidP="003E37EA">
            <w:pPr>
              <w:pStyle w:val="BodyText"/>
              <w:rPr>
                <w:rFonts w:eastAsia="Times New Roman"/>
                <w:b/>
                <w:bCs/>
                <w:iCs/>
              </w:rPr>
            </w:pPr>
            <w:r>
              <w:rPr>
                <w:rFonts w:eastAsia="Times New Roman"/>
                <w:b/>
                <w:bCs/>
                <w:iCs/>
              </w:rPr>
              <w:t>7.4.1.7.3</w:t>
            </w:r>
            <w:r>
              <w:rPr>
                <w:rFonts w:eastAsia="Times New Roman"/>
                <w:b/>
                <w:bCs/>
                <w:iCs/>
              </w:rPr>
              <w:tab/>
              <w:t>Mapping to physical resources in a downlink PRS resource</w:t>
            </w:r>
          </w:p>
          <w:p w:rsidR="003E37EA" w:rsidRDefault="003E37EA" w:rsidP="003E37EA">
            <w:pPr>
              <w:pStyle w:val="B1"/>
              <w:rPr>
                <w:rFonts w:eastAsia="MS Mincho"/>
              </w:rPr>
            </w:pPr>
            <w:r>
              <w:t>-</w:t>
            </w:r>
            <w:r>
              <w:tab/>
              <w:t xml:space="preserve">the symbol </w:t>
            </w:r>
            <w:r>
              <w:fldChar w:fldCharType="begin"/>
            </w:r>
            <w:r>
              <w:instrText xml:space="preserve"> QUOTE </w:instrText>
            </w:r>
            <w:r w:rsidR="006472DD">
              <w:rPr>
                <w:position w:val="-5"/>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1.9pt" equationxml="&lt;">
                  <v:imagedata r:id="rId9" o:title="" chromakey="white"/>
                </v:shape>
              </w:pict>
            </w:r>
            <w:r>
              <w:instrText xml:space="preserve"> </w:instrText>
            </w:r>
            <w:r>
              <w:fldChar w:fldCharType="separate"/>
            </w:r>
            <w:r w:rsidR="006472DD">
              <w:rPr>
                <w:position w:val="-5"/>
              </w:rPr>
              <w:pict>
                <v:shape id="_x0000_i1026" type="#_x0000_t75" style="width:3.75pt;height:11.9pt" equationxml="&lt;">
                  <v:imagedata r:id="rId9" o:title="" chromakey="white"/>
                </v:shape>
              </w:pict>
            </w:r>
            <w:r>
              <w:fldChar w:fldCharType="end"/>
            </w:r>
            <w:r>
              <w:t xml:space="preserve"> is not used by any SS/PBCH block used by the serving cell for downlink PRS transmitted from the serving cell or </w:t>
            </w:r>
            <w:r>
              <w:rPr>
                <w:color w:val="C00000"/>
                <w:u w:val="single"/>
              </w:rPr>
              <w:t>any SS/PBCH block from a non-serving cell</w:t>
            </w:r>
            <w:r>
              <w:t xml:space="preserve"> indicated by the higher-layer parameter </w:t>
            </w:r>
            <w:r>
              <w:rPr>
                <w:i/>
              </w:rPr>
              <w:t>SSB-</w:t>
            </w:r>
            <w:proofErr w:type="spellStart"/>
            <w:r>
              <w:rPr>
                <w:i/>
              </w:rPr>
              <w:t>positionInBurst</w:t>
            </w:r>
            <w:proofErr w:type="spellEnd"/>
            <w:r>
              <w:t xml:space="preserve"> for downlink PRS transmitted from </w:t>
            </w:r>
            <w:r>
              <w:rPr>
                <w:strike/>
                <w:color w:val="C00000"/>
              </w:rPr>
              <w:t xml:space="preserve">a </w:t>
            </w:r>
            <w:r>
              <w:rPr>
                <w:color w:val="C00000"/>
                <w:u w:val="single"/>
              </w:rPr>
              <w:t>the same</w:t>
            </w:r>
            <w:r>
              <w:rPr>
                <w:color w:val="C00000"/>
              </w:rPr>
              <w:t xml:space="preserve"> </w:t>
            </w:r>
            <w:r>
              <w:t>non-serving cell;</w:t>
            </w:r>
          </w:p>
          <w:p w:rsidR="00F36089" w:rsidRPr="003E37EA" w:rsidRDefault="003E37EA" w:rsidP="003E37EA">
            <w:pPr>
              <w:pStyle w:val="B1"/>
            </w:pPr>
            <w:r>
              <w:t>----------------- End TP ---------------------------</w:t>
            </w:r>
          </w:p>
        </w:tc>
      </w:tr>
    </w:tbl>
    <w:p w:rsidR="003E37EA" w:rsidRDefault="003E37EA" w:rsidP="00F36089">
      <w:pPr>
        <w:pStyle w:val="3GPPText"/>
      </w:pPr>
    </w:p>
    <w:p w:rsidR="003E37EA" w:rsidRDefault="003E37EA" w:rsidP="00F36089">
      <w:pPr>
        <w:pStyle w:val="3GPPText"/>
      </w:pPr>
      <w:r>
        <w:t>The above agreement</w:t>
      </w:r>
      <w:r w:rsidR="003F51E6">
        <w:t xml:space="preserve"> has considered the case when there </w:t>
      </w:r>
      <w:proofErr w:type="gramStart"/>
      <w:r w:rsidR="003F51E6">
        <w:t>are</w:t>
      </w:r>
      <w:proofErr w:type="gramEnd"/>
      <w:r w:rsidR="003F51E6">
        <w:t xml:space="preserve"> only one serving cell and multiple neighboring cells, but </w:t>
      </w:r>
      <w:r>
        <w:t xml:space="preserve">not the case when there is more than one serving cell. </w:t>
      </w:r>
      <w:r w:rsidR="003F51E6">
        <w:t>Thus, we propose to make the following clarification for the case when there is more than one serving cell.</w:t>
      </w:r>
    </w:p>
    <w:p w:rsidR="003F51E6" w:rsidRDefault="002C03A7" w:rsidP="002C03A7">
      <w:pPr>
        <w:pStyle w:val="Caption"/>
      </w:pPr>
      <w:bookmarkStart w:id="2" w:name="r1"/>
      <w:r>
        <w:t xml:space="preserve">Proposal </w:t>
      </w:r>
      <w:r>
        <w:fldChar w:fldCharType="begin"/>
      </w:r>
      <w:r>
        <w:instrText xml:space="preserve"> SEQ Proposal \* ARABIC </w:instrText>
      </w:r>
      <w:r>
        <w:fldChar w:fldCharType="separate"/>
      </w:r>
      <w:r w:rsidR="00980AE2">
        <w:rPr>
          <w:noProof/>
        </w:rPr>
        <w:t>1</w:t>
      </w:r>
      <w:r>
        <w:fldChar w:fldCharType="end"/>
      </w:r>
      <w:r w:rsidR="003E37EA">
        <w:t xml:space="preserve">: </w:t>
      </w:r>
    </w:p>
    <w:p w:rsidR="003E37EA" w:rsidRDefault="003E37EA" w:rsidP="003F51E6">
      <w:pPr>
        <w:pStyle w:val="Caption"/>
        <w:numPr>
          <w:ilvl w:val="0"/>
          <w:numId w:val="34"/>
        </w:numPr>
      </w:pPr>
      <w:r>
        <w:t>Adopt the following TP for TS 38.211</w:t>
      </w:r>
    </w:p>
    <w:tbl>
      <w:tblPr>
        <w:tblStyle w:val="TableGrid"/>
        <w:tblW w:w="0" w:type="auto"/>
        <w:tblLook w:val="04A0" w:firstRow="1" w:lastRow="0" w:firstColumn="1" w:lastColumn="0" w:noHBand="0" w:noVBand="1"/>
      </w:tblPr>
      <w:tblGrid>
        <w:gridCol w:w="10188"/>
      </w:tblGrid>
      <w:tr w:rsidR="00A07F8F" w:rsidTr="00A07F8F">
        <w:tc>
          <w:tcPr>
            <w:tcW w:w="10188" w:type="dxa"/>
          </w:tcPr>
          <w:p w:rsidR="00A07F8F" w:rsidRDefault="00A07F8F" w:rsidP="00A07F8F">
            <w:pPr>
              <w:pStyle w:val="Heading5"/>
              <w:numPr>
                <w:ilvl w:val="0"/>
                <w:numId w:val="0"/>
              </w:numPr>
              <w:ind w:left="1008" w:hanging="1008"/>
              <w:outlineLvl w:val="4"/>
            </w:pPr>
            <w:bookmarkStart w:id="3" w:name="_Toc29230406"/>
            <w:bookmarkStart w:id="4" w:name="_Toc36026665"/>
            <w:r>
              <w:t>7.4.1.7</w:t>
            </w:r>
            <w:r w:rsidRPr="00072CC6">
              <w:t>.</w:t>
            </w:r>
            <w:r>
              <w:t>3</w:t>
            </w:r>
            <w:r w:rsidRPr="00072CC6">
              <w:tab/>
              <w:t>Mapping to physical resources</w:t>
            </w:r>
            <w:r>
              <w:t xml:space="preserve"> in a downlink PRS resource</w:t>
            </w:r>
            <w:bookmarkEnd w:id="3"/>
            <w:bookmarkEnd w:id="4"/>
          </w:p>
          <w:p w:rsidR="00D4767E" w:rsidRPr="00AC3BEB" w:rsidRDefault="00D4767E" w:rsidP="00D4767E">
            <w:pPr>
              <w:keepLines/>
              <w:widowControl w:val="0"/>
              <w:rPr>
                <w:rFonts w:eastAsia="等线"/>
              </w:rPr>
            </w:pPr>
            <w:r>
              <w:rPr>
                <w:rFonts w:eastAsia="等线"/>
                <w:highlight w:val="yellow"/>
              </w:rPr>
              <w:t>[…]</w:t>
            </w:r>
          </w:p>
          <w:p w:rsidR="00A07F8F" w:rsidRDefault="00A07F8F" w:rsidP="00A07F8F">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rsidR="00A07F8F" w:rsidRDefault="00A07F8F" w:rsidP="00A07F8F">
            <w:pPr>
              <w:pStyle w:val="B1"/>
            </w:pPr>
            <w:r>
              <w:t>-</w:t>
            </w:r>
            <w:r>
              <w:tab/>
              <w:t xml:space="preserve">the symbol </w:t>
            </w:r>
            <m:oMath>
              <m:r>
                <w:rPr>
                  <w:rFonts w:ascii="Cambria Math" w:hAnsi="Cambria Math"/>
                </w:rPr>
                <m:t>l</m:t>
              </m:r>
            </m:oMath>
            <w:r>
              <w:t xml:space="preserve"> is not used by any SS/PBCH block used by </w:t>
            </w:r>
            <w:r w:rsidRPr="00A07F8F">
              <w:rPr>
                <w:strike/>
                <w:color w:val="FF0000"/>
                <w:u w:val="single"/>
              </w:rPr>
              <w:t>the</w:t>
            </w:r>
            <w:r w:rsidRPr="00A07F8F">
              <w:rPr>
                <w:color w:val="FF0000"/>
                <w:u w:val="single"/>
              </w:rPr>
              <w:t xml:space="preserve"> a</w:t>
            </w:r>
            <w:r>
              <w:rPr>
                <w:color w:val="FF0000"/>
              </w:rPr>
              <w:t xml:space="preserve"> </w:t>
            </w:r>
            <w:r>
              <w:t xml:space="preserve">serving cell </w:t>
            </w:r>
            <w:r w:rsidRPr="00CD0DC7">
              <w:t xml:space="preserve">for </w:t>
            </w:r>
            <w:r>
              <w:t xml:space="preserve">downlink </w:t>
            </w:r>
            <w:r w:rsidRPr="00CD0DC7">
              <w:t xml:space="preserve">PRS transmitted from the </w:t>
            </w:r>
            <w:r w:rsidRPr="00A07F8F">
              <w:rPr>
                <w:color w:val="FF0000"/>
                <w:u w:val="single"/>
              </w:rPr>
              <w:t xml:space="preserve">same </w:t>
            </w:r>
            <w:r w:rsidRPr="00CD0DC7">
              <w:t>serving cell</w:t>
            </w:r>
            <w:r>
              <w:t xml:space="preserve"> or </w:t>
            </w:r>
            <w:r w:rsidRPr="00431F56">
              <w:t>any SS/PBCH block from a non-serving cell</w:t>
            </w:r>
            <w:r>
              <w:t xml:space="preserve"> indicated by the higher-layer parameter </w:t>
            </w:r>
            <w:r w:rsidRPr="00F30061">
              <w:rPr>
                <w:i/>
              </w:rPr>
              <w:t>ssb-PositionsInBurst-r16</w:t>
            </w:r>
            <w:r>
              <w:t xml:space="preserve"> </w:t>
            </w:r>
            <w:r w:rsidRPr="00CD0DC7">
              <w:t xml:space="preserve">for </w:t>
            </w:r>
            <w:r>
              <w:t xml:space="preserve">downlink </w:t>
            </w:r>
            <w:r w:rsidRPr="00CD0DC7">
              <w:t xml:space="preserve">PRS transmitted from </w:t>
            </w:r>
            <w:r>
              <w:t>the same</w:t>
            </w:r>
            <w:r w:rsidRPr="00CD0DC7">
              <w:t xml:space="preserve"> non-serving cell</w:t>
            </w:r>
            <w:r>
              <w:t>;</w:t>
            </w:r>
          </w:p>
          <w:p w:rsidR="00A07F8F" w:rsidRDefault="00A07F8F" w:rsidP="00A07F8F">
            <w:pPr>
              <w:pStyle w:val="B1"/>
            </w:pPr>
            <w:r>
              <w:t>-</w:t>
            </w:r>
            <w:r>
              <w:tab/>
            </w:r>
            <w:proofErr w:type="gramStart"/>
            <w:r>
              <w:t>the</w:t>
            </w:r>
            <w:proofErr w:type="gramEnd"/>
            <w:r>
              <w:t xml:space="preserve"> slot number satisfies the conditions in clause 7.4.1.7.4.</w:t>
            </w:r>
          </w:p>
          <w:p w:rsidR="00A07F8F" w:rsidRPr="003F51E6" w:rsidRDefault="00D4767E" w:rsidP="003F51E6">
            <w:pPr>
              <w:keepLines/>
              <w:widowControl w:val="0"/>
              <w:rPr>
                <w:rFonts w:eastAsia="等线"/>
              </w:rPr>
            </w:pPr>
            <w:r>
              <w:rPr>
                <w:rFonts w:eastAsia="等线"/>
                <w:highlight w:val="yellow"/>
              </w:rPr>
              <w:t>[…]</w:t>
            </w:r>
          </w:p>
        </w:tc>
      </w:tr>
    </w:tbl>
    <w:p w:rsidR="003E37EA" w:rsidRPr="003E37EA" w:rsidRDefault="003E37EA" w:rsidP="003E37EA"/>
    <w:bookmarkEnd w:id="2"/>
    <w:p w:rsidR="00150024" w:rsidRPr="00150024" w:rsidRDefault="00150024" w:rsidP="00D07B11">
      <w:pPr>
        <w:pStyle w:val="3GPPText"/>
        <w:rPr>
          <w:lang w:val="en-GB"/>
        </w:rPr>
      </w:pPr>
    </w:p>
    <w:p w:rsidR="00FC21EB" w:rsidRDefault="003F51E6" w:rsidP="00D07B11">
      <w:pPr>
        <w:pStyle w:val="3GPPText"/>
      </w:pPr>
      <w:r>
        <w:rPr>
          <w:lang w:val="en-GB"/>
        </w:rPr>
        <w:lastRenderedPageBreak/>
        <w:t>T</w:t>
      </w:r>
      <w:r w:rsidR="007E2367">
        <w:t xml:space="preserve">he </w:t>
      </w:r>
      <w:r>
        <w:t xml:space="preserve">following </w:t>
      </w:r>
      <w:proofErr w:type="gramStart"/>
      <w:r w:rsidR="007E2367">
        <w:t>requirements  of</w:t>
      </w:r>
      <w:proofErr w:type="gramEnd"/>
      <w:r w:rsidR="007E2367">
        <w:t xml:space="preserve"> Section 7.4.1.7.4 of TS 38.211 are defined </w:t>
      </w:r>
      <w:r w:rsidR="00FC21EB">
        <w:t xml:space="preserve">in a structure </w:t>
      </w:r>
      <w:r w:rsidR="007E2367">
        <w:t xml:space="preserve">based on the conditions of whether the higher-layer parameter </w:t>
      </w:r>
      <w:r w:rsidR="007E2367" w:rsidRPr="00D11D9A">
        <w:rPr>
          <w:i/>
        </w:rPr>
        <w:t>DL-PRS-</w:t>
      </w:r>
      <w:proofErr w:type="spellStart"/>
      <w:r w:rsidR="007E2367" w:rsidRPr="00D11D9A">
        <w:rPr>
          <w:i/>
        </w:rPr>
        <w:t>MutingPatter</w:t>
      </w:r>
      <w:r w:rsidR="007E2367">
        <w:rPr>
          <w:i/>
        </w:rPr>
        <w:t>n</w:t>
      </w:r>
      <w:proofErr w:type="spellEnd"/>
      <w:r w:rsidR="00FC21EB">
        <w:t xml:space="preserve"> is provided, as follows:</w:t>
      </w:r>
    </w:p>
    <w:tbl>
      <w:tblPr>
        <w:tblStyle w:val="TableGrid"/>
        <w:tblW w:w="0" w:type="auto"/>
        <w:tblLook w:val="04A0" w:firstRow="1" w:lastRow="0" w:firstColumn="1" w:lastColumn="0" w:noHBand="0" w:noVBand="1"/>
      </w:tblPr>
      <w:tblGrid>
        <w:gridCol w:w="10188"/>
      </w:tblGrid>
      <w:tr w:rsidR="00FC21EB" w:rsidTr="00FC21EB">
        <w:tc>
          <w:tcPr>
            <w:tcW w:w="10188" w:type="dxa"/>
          </w:tcPr>
          <w:p w:rsidR="00D103BC" w:rsidRDefault="00D103BC" w:rsidP="00D103BC">
            <w:pPr>
              <w:pStyle w:val="Heading5"/>
              <w:numPr>
                <w:ilvl w:val="0"/>
                <w:numId w:val="0"/>
              </w:numPr>
              <w:ind w:left="1008" w:hanging="1008"/>
              <w:outlineLvl w:val="4"/>
            </w:pPr>
            <w:bookmarkStart w:id="5" w:name="_Toc29230407"/>
            <w:bookmarkStart w:id="6" w:name="_Toc36026666"/>
            <w:r>
              <w:t>7.4.1.7.4</w:t>
            </w:r>
            <w:r>
              <w:tab/>
              <w:t>Mapping to slots in a downlink PRS resource set</w:t>
            </w:r>
            <w:bookmarkEnd w:id="5"/>
            <w:bookmarkEnd w:id="6"/>
          </w:p>
          <w:p w:rsidR="00D103BC" w:rsidRDefault="00D103BC" w:rsidP="00D103BC">
            <w:r>
              <w:t>For a downlink PRS resource in a downlink PRS resource set, the UE shall assume the downlink PRS resource being transmitted when the slot and frame numbers fulfil</w:t>
            </w:r>
          </w:p>
          <w:p w:rsidR="00D103BC" w:rsidRPr="00B9326C" w:rsidRDefault="001D5346" w:rsidP="00D103BC">
            <w:pPr>
              <w:pStyle w:val="EQ"/>
            </w:pPr>
            <m:oMathPara>
              <m:oMath>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en-US"/>
                          </w:rPr>
                          <m:t>slot</m:t>
                        </m:r>
                      </m:sub>
                      <m:sup>
                        <m:r>
                          <m:rPr>
                            <m:nor/>
                          </m:rPr>
                          <w:rPr>
                            <w:lang w:val="en-US"/>
                          </w:rPr>
                          <m:t>frame</m:t>
                        </m:r>
                        <m:r>
                          <m:rPr>
                            <m:sty m:val="p"/>
                          </m:rPr>
                          <w:rPr>
                            <w:rFonts w:ascii="Cambria Math" w:hAnsi="Cambria Math"/>
                            <w:lang w:val="en-US"/>
                          </w:rPr>
                          <m:t>,</m:t>
                        </m:r>
                        <m:r>
                          <w:rPr>
                            <w:rFonts w:ascii="Cambria Math" w:hAnsi="Cambria Math"/>
                          </w:rPr>
                          <m:t>μ</m:t>
                        </m:r>
                      </m:sup>
                    </m:sSubSup>
                    <m:sSub>
                      <m:sSubPr>
                        <m:ctrlPr>
                          <w:rPr>
                            <w:rFonts w:ascii="Cambria Math" w:hAnsi="Cambria Math"/>
                          </w:rPr>
                        </m:ctrlPr>
                      </m:sSubPr>
                      <m:e>
                        <m:r>
                          <w:rPr>
                            <w:rFonts w:ascii="Cambria Math" w:hAnsi="Cambria Math"/>
                          </w:rPr>
                          <m:t>n</m:t>
                        </m:r>
                      </m:e>
                      <m:sub>
                        <m:r>
                          <m:rPr>
                            <m:nor/>
                          </m:rPr>
                          <w:rPr>
                            <w:lang w:val="en-US"/>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s,f</m:t>
                        </m:r>
                      </m:sub>
                      <m:sup>
                        <m:r>
                          <w:rPr>
                            <w:rFonts w:ascii="Cambria Math"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m:t>
                        </m:r>
                      </m:sub>
                      <m:sup>
                        <m:r>
                          <m:rPr>
                            <m:nor/>
                          </m:rPr>
                          <m:t>PRS</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m:rPr>
                            <m:nor/>
                          </m:rPr>
                          <m:t>offset,res</m:t>
                        </m:r>
                      </m:sub>
                      <m:sup>
                        <m:r>
                          <m:rPr>
                            <m:nor/>
                          </m:rPr>
                          <m:t>PRS</m:t>
                        </m:r>
                      </m:sup>
                    </m:sSubSup>
                  </m:e>
                </m:d>
                <m:r>
                  <m:rPr>
                    <m:nor/>
                  </m:rPr>
                  <m:t xml:space="preserve"> mod </m:t>
                </m:r>
                <m:sSubSup>
                  <m:sSubSupPr>
                    <m:ctrlPr>
                      <w:rPr>
                        <w:rFonts w:ascii="Cambria Math" w:hAnsi="Cambria Math"/>
                      </w:rPr>
                    </m:ctrlPr>
                  </m:sSubSupPr>
                  <m:e>
                    <m:r>
                      <w:rPr>
                        <w:rFonts w:ascii="Cambria Math" w:hAnsi="Cambria Math"/>
                      </w:rPr>
                      <m:t>T</m:t>
                    </m:r>
                  </m:e>
                  <m:sub>
                    <m:r>
                      <m:rPr>
                        <m:nor/>
                      </m:rPr>
                      <m:t>per</m:t>
                    </m:r>
                  </m:sub>
                  <m:sup>
                    <m:r>
                      <m:rPr>
                        <m:nor/>
                      </m:rPr>
                      <m:t>PRS</m:t>
                    </m:r>
                  </m:sup>
                </m:sSubSup>
                <m:r>
                  <m:rPr>
                    <m:sty m:val="p"/>
                  </m:rPr>
                  <w:rPr>
                    <w:rFonts w:ascii="Cambria Math" w:hAnsi="Cambria Math"/>
                  </w:rPr>
                  <m:t>∈</m:t>
                </m:r>
                <m:sSubSup>
                  <m:sSubSupPr>
                    <m:ctrlPr>
                      <w:rPr>
                        <w:rFonts w:ascii="Cambria Math" w:hAnsi="Cambria Math"/>
                      </w:rPr>
                    </m:ctrlPr>
                  </m:sSubSupPr>
                  <m:e>
                    <m:d>
                      <m:dPr>
                        <m:begChr m:val="{"/>
                        <m:endChr m:val="}"/>
                        <m:ctrlPr>
                          <w:rPr>
                            <w:rFonts w:ascii="Cambria Math" w:hAnsi="Cambria Math"/>
                          </w:rPr>
                        </m:ctrlPr>
                      </m:dPr>
                      <m:e>
                        <m:r>
                          <w:rPr>
                            <w:rFonts w:ascii="Cambria Math" w:hAnsi="Cambria Math"/>
                          </w:rPr>
                          <m:t>i</m:t>
                        </m:r>
                        <m:sSubSup>
                          <m:sSubSupPr>
                            <m:ctrlPr>
                              <w:rPr>
                                <w:rFonts w:ascii="Cambria Math" w:hAnsi="Cambria Math"/>
                              </w:rPr>
                            </m:ctrlPr>
                          </m:sSubSupPr>
                          <m:e>
                            <m:r>
                              <w:rPr>
                                <w:rFonts w:ascii="Cambria Math" w:hAnsi="Cambria Math"/>
                              </w:rPr>
                              <m:t>T</m:t>
                            </m:r>
                          </m:e>
                          <m:sub>
                            <m:r>
                              <m:rPr>
                                <m:nor/>
                              </m:rPr>
                              <m:t>gap</m:t>
                            </m:r>
                          </m:sub>
                          <m:sup>
                            <m:r>
                              <m:rPr>
                                <m:nor/>
                              </m:rPr>
                              <m:t>PRS</m:t>
                            </m:r>
                          </m:sup>
                        </m:sSubSup>
                      </m:e>
                    </m:d>
                  </m:e>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T</m:t>
                        </m:r>
                      </m:e>
                      <m:sub>
                        <m:r>
                          <m:rPr>
                            <m:nor/>
                          </m:rPr>
                          <m:t>rep</m:t>
                        </m:r>
                      </m:sub>
                      <m:sup>
                        <m:r>
                          <m:rPr>
                            <m:nor/>
                          </m:rPr>
                          <m:t>PRS</m:t>
                        </m:r>
                      </m:sup>
                    </m:sSubSup>
                    <m:r>
                      <m:rPr>
                        <m:sty m:val="p"/>
                      </m:rPr>
                      <w:rPr>
                        <w:rFonts w:ascii="Cambria Math" w:hAnsi="Cambria Math"/>
                      </w:rPr>
                      <m:t>-1</m:t>
                    </m:r>
                  </m:sup>
                </m:sSubSup>
              </m:oMath>
            </m:oMathPara>
          </w:p>
          <w:p w:rsidR="00D103BC" w:rsidRPr="00BA7AEB" w:rsidRDefault="00D103BC" w:rsidP="00D103BC">
            <w:r>
              <w:t>and one of the following conditions are fulfilled:</w:t>
            </w:r>
          </w:p>
          <w:p w:rsidR="00D103BC" w:rsidRPr="00304F06" w:rsidRDefault="00D103BC" w:rsidP="00D103BC">
            <w:pPr>
              <w:pStyle w:val="B1"/>
            </w:pPr>
            <w:r w:rsidRPr="00D103BC">
              <w:rPr>
                <w:highlight w:val="yellow"/>
              </w:rPr>
              <w:t>-</w:t>
            </w:r>
            <w:r w:rsidRPr="00D103BC">
              <w:rPr>
                <w:highlight w:val="yellow"/>
              </w:rPr>
              <w:tab/>
              <w:t xml:space="preserve">the higher-layer parameter </w:t>
            </w:r>
            <w:r w:rsidRPr="00D103BC">
              <w:rPr>
                <w:i/>
                <w:highlight w:val="yellow"/>
              </w:rPr>
              <w:t>dl-PRS-MutingPatternList-r16</w:t>
            </w:r>
            <w:r w:rsidRPr="00D103BC">
              <w:rPr>
                <w:highlight w:val="yellow"/>
              </w:rPr>
              <w:t xml:space="preserve"> is not provided;</w:t>
            </w:r>
          </w:p>
          <w:p w:rsidR="00D103BC" w:rsidRDefault="00D103BC" w:rsidP="00D103BC">
            <w:pPr>
              <w:pStyle w:val="B1"/>
            </w:pPr>
            <w:r>
              <w:t>-</w:t>
            </w:r>
            <w:r>
              <w:tab/>
              <w:t xml:space="preserve">the higher-layer parameter </w:t>
            </w:r>
            <w:r w:rsidRPr="00720D2F">
              <w:rPr>
                <w:i/>
              </w:rPr>
              <w:t>mutingOption1-r16</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but not </w:t>
            </w:r>
            <w:r w:rsidRPr="00720D2F">
              <w:rPr>
                <w:i/>
                <w:iCs/>
              </w:rPr>
              <w:t>mutingOption2-r16</w:t>
            </w:r>
            <w:r w:rsidRPr="00720D2F">
              <w:t xml:space="preserve"> with </w:t>
            </w:r>
            <w: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is set;</w:t>
            </w:r>
          </w:p>
          <w:p w:rsidR="00D103BC" w:rsidRDefault="00D103BC" w:rsidP="00D103BC">
            <w:pPr>
              <w:pStyle w:val="B1"/>
            </w:pPr>
            <w:r>
              <w:t>-</w:t>
            </w:r>
            <w:r>
              <w:tab/>
              <w:t xml:space="preserve">the higher-layer parameter </w:t>
            </w:r>
            <w:r w:rsidRPr="00720D2F">
              <w:rPr>
                <w:i/>
              </w:rPr>
              <w:t>mutingOption2-r16</w:t>
            </w:r>
            <w:r>
              <w:t xml:space="preserve"> is provided 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but not </w:t>
            </w:r>
            <w:r w:rsidRPr="00EC32A4">
              <w:rPr>
                <w:i/>
                <w:iCs/>
              </w:rPr>
              <w:t>mutingOption1-r16</w:t>
            </w:r>
            <w:r w:rsidRPr="00720D2F">
              <w:t xml:space="preserve"> with</w:t>
            </w:r>
            <w:r>
              <w:t xml:space="preserv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is provided, and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is set;</w:t>
            </w:r>
          </w:p>
          <w:p w:rsidR="00D103BC" w:rsidRDefault="00D103BC" w:rsidP="00D103BC">
            <w:pPr>
              <w:pStyle w:val="B1"/>
            </w:pPr>
            <w:r>
              <w:t>-</w:t>
            </w:r>
            <w:r>
              <w:tab/>
            </w:r>
            <w:proofErr w:type="gramStart"/>
            <w:r>
              <w:t>the</w:t>
            </w:r>
            <w:proofErr w:type="gramEnd"/>
            <w:r>
              <w:t xml:space="preserve"> higher-layer parameters </w:t>
            </w:r>
            <w:r w:rsidRPr="00720D2F">
              <w:rPr>
                <w:i/>
              </w:rPr>
              <w:t xml:space="preserve">mutingOption1-r16 </w:t>
            </w:r>
            <w:r>
              <w:t xml:space="preserve">with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t xml:space="preserve"> and </w:t>
            </w:r>
            <w:r w:rsidRPr="00720D2F">
              <w:rPr>
                <w:i/>
              </w:rPr>
              <w:t>mutingOption2-r16</w:t>
            </w:r>
            <w:r>
              <w:rPr>
                <w:i/>
              </w:rPr>
              <w:t xml:space="preserve"> </w:t>
            </w:r>
            <w:r>
              <w:rPr>
                <w:iCs/>
              </w:rPr>
              <w:t xml:space="preserve">with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2</m:t>
                      </m:r>
                    </m:sup>
                  </m:sSup>
                </m:e>
              </m:d>
            </m:oMath>
            <w:r>
              <w:t xml:space="preserve"> are both provided, and both bit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1</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i</m:t>
                  </m:r>
                </m:sub>
                <m:sup>
                  <m:r>
                    <w:rPr>
                      <w:rFonts w:ascii="Cambria Math" w:hAnsi="Cambria Math"/>
                    </w:rPr>
                    <m:t>2</m:t>
                  </m:r>
                </m:sup>
              </m:sSubSup>
            </m:oMath>
            <w:r>
              <w:t xml:space="preserve"> are set.</w:t>
            </w:r>
          </w:p>
          <w:p w:rsidR="00FC21EB" w:rsidRPr="00D103BC" w:rsidRDefault="00FC21EB" w:rsidP="00FC21EB">
            <w:pPr>
              <w:pStyle w:val="B1"/>
              <w:jc w:val="both"/>
              <w:rPr>
                <w:b/>
              </w:rPr>
            </w:pPr>
          </w:p>
        </w:tc>
      </w:tr>
    </w:tbl>
    <w:p w:rsidR="00FC21EB" w:rsidRDefault="00FC21EB" w:rsidP="007D5F40">
      <w:pPr>
        <w:pStyle w:val="3GPPText"/>
      </w:pPr>
      <w:r>
        <w:t xml:space="preserve"> </w:t>
      </w:r>
    </w:p>
    <w:p w:rsidR="00166680" w:rsidRDefault="00D07B11" w:rsidP="007D5F40">
      <w:pPr>
        <w:pStyle w:val="3GPPText"/>
      </w:pPr>
      <w:r>
        <w:t xml:space="preserve">However, </w:t>
      </w:r>
      <w:r w:rsidR="00166680">
        <w:rPr>
          <w:snapToGrid w:val="0"/>
        </w:rPr>
        <w:t xml:space="preserve">the </w:t>
      </w:r>
      <w:r w:rsidR="00166680" w:rsidRPr="0008250E">
        <w:rPr>
          <w:snapToGrid w:val="0"/>
        </w:rPr>
        <w:t xml:space="preserve">parameter </w:t>
      </w:r>
      <w:r w:rsidR="00D103BC" w:rsidRPr="00720D2F">
        <w:rPr>
          <w:i/>
        </w:rPr>
        <w:t>dl-PRS-MutingPatternList-r16</w:t>
      </w:r>
      <w:r w:rsidR="00D103BC">
        <w:rPr>
          <w:i/>
        </w:rPr>
        <w:t xml:space="preserve"> </w:t>
      </w:r>
      <w:r w:rsidR="00FC21EB">
        <w:t xml:space="preserve">in the IE </w:t>
      </w:r>
      <w:r w:rsidR="00FC21EB" w:rsidRPr="00166680">
        <w:rPr>
          <w:i/>
          <w:snapToGrid w:val="0"/>
        </w:rPr>
        <w:t>NR-DL-PRS-</w:t>
      </w:r>
      <w:proofErr w:type="spellStart"/>
      <w:r w:rsidR="00FC21EB" w:rsidRPr="00166680">
        <w:rPr>
          <w:i/>
          <w:snapToGrid w:val="0"/>
        </w:rPr>
        <w:t>ResourceSet</w:t>
      </w:r>
      <w:proofErr w:type="spellEnd"/>
      <w:r w:rsidR="00FC21EB">
        <w:rPr>
          <w:snapToGrid w:val="0"/>
        </w:rPr>
        <w:t xml:space="preserve"> </w:t>
      </w:r>
      <w:r w:rsidR="00166680" w:rsidRPr="0008250E">
        <w:t>is</w:t>
      </w:r>
      <w:r>
        <w:t xml:space="preserve"> </w:t>
      </w:r>
      <w:r w:rsidR="00166680">
        <w:t>not an optional paramete</w:t>
      </w:r>
      <w:r>
        <w:t>r</w:t>
      </w:r>
      <w:r w:rsidR="00FC21EB">
        <w:t xml:space="preserve"> in TS 37.355 </w:t>
      </w:r>
      <w:r w:rsidR="00FC21EB">
        <w:fldChar w:fldCharType="begin"/>
      </w:r>
      <w:r w:rsidR="00FC21EB">
        <w:instrText xml:space="preserve"> REF _Ref37082453 \r \h </w:instrText>
      </w:r>
      <w:r w:rsidR="00FC21EB">
        <w:fldChar w:fldCharType="separate"/>
      </w:r>
      <w:r w:rsidR="00980AE2">
        <w:t>[3]</w:t>
      </w:r>
      <w:r w:rsidR="00FC21EB">
        <w:fldChar w:fldCharType="end"/>
      </w:r>
      <w:r w:rsidR="00FC21EB">
        <w:t>.</w:t>
      </w:r>
      <w:r w:rsidR="004F6726">
        <w:t xml:space="preserve"> </w:t>
      </w:r>
      <w:proofErr w:type="gramStart"/>
      <w:r w:rsidR="003F51E6">
        <w:t>If</w:t>
      </w:r>
      <w:r w:rsidR="004F6726">
        <w:t xml:space="preserve"> that</w:t>
      </w:r>
      <w:r>
        <w:t xml:space="preserve"> </w:t>
      </w:r>
      <w:r w:rsidR="00FC21EB">
        <w:rPr>
          <w:snapToGrid w:val="0"/>
        </w:rPr>
        <w:t xml:space="preserve">the </w:t>
      </w:r>
      <w:r w:rsidR="00FC21EB" w:rsidRPr="0008250E">
        <w:rPr>
          <w:snapToGrid w:val="0"/>
        </w:rPr>
        <w:t xml:space="preserve">parameter </w:t>
      </w:r>
      <w:r w:rsidR="00FC21EB" w:rsidRPr="0008250E">
        <w:rPr>
          <w:i/>
        </w:rPr>
        <w:t>dl-PRS-</w:t>
      </w:r>
      <w:proofErr w:type="spellStart"/>
      <w:r w:rsidR="00FC21EB" w:rsidRPr="0008250E">
        <w:rPr>
          <w:i/>
        </w:rPr>
        <w:t>MutingPatternList</w:t>
      </w:r>
      <w:proofErr w:type="spellEnd"/>
      <w:r w:rsidR="00FC21EB" w:rsidRPr="0008250E">
        <w:rPr>
          <w:i/>
        </w:rPr>
        <w:t xml:space="preserve"> </w:t>
      </w:r>
      <w:r w:rsidR="00FC21EB">
        <w:t xml:space="preserve">is not optional, the </w:t>
      </w:r>
      <w:r>
        <w:t xml:space="preserve">condition </w:t>
      </w:r>
      <w:r w:rsidR="00166680">
        <w:t xml:space="preserve">that the higher-layer parameter </w:t>
      </w:r>
      <w:r w:rsidR="00166680" w:rsidRPr="00D11D9A">
        <w:rPr>
          <w:i/>
        </w:rPr>
        <w:t>DL-PRS-</w:t>
      </w:r>
      <w:proofErr w:type="spellStart"/>
      <w:r w:rsidR="00166680" w:rsidRPr="00D11D9A">
        <w:rPr>
          <w:i/>
        </w:rPr>
        <w:t>MutingPatter</w:t>
      </w:r>
      <w:r w:rsidR="00166680">
        <w:rPr>
          <w:i/>
        </w:rPr>
        <w:t>n</w:t>
      </w:r>
      <w:proofErr w:type="spellEnd"/>
      <w:r>
        <w:t xml:space="preserve"> is not provided </w:t>
      </w:r>
      <w:r w:rsidR="00166680">
        <w:t>may</w:t>
      </w:r>
      <w:r w:rsidR="00E4070B">
        <w:t xml:space="preserve"> </w:t>
      </w:r>
      <w:r w:rsidR="006C1A66">
        <w:t>not</w:t>
      </w:r>
      <w:r w:rsidR="00166680">
        <w:t xml:space="preserve"> take place.</w:t>
      </w:r>
      <w:proofErr w:type="gramEnd"/>
      <w:r>
        <w:t xml:space="preserve"> </w:t>
      </w:r>
      <w:r w:rsidR="003F51E6">
        <w:t xml:space="preserve">Therefore, there is a need to inform RAN2 that </w:t>
      </w:r>
      <w:r w:rsidR="003F51E6" w:rsidRPr="00720D2F">
        <w:rPr>
          <w:i/>
        </w:rPr>
        <w:t>dl-PRS-MutingPatternList-r16</w:t>
      </w:r>
      <w:r w:rsidR="003F51E6">
        <w:rPr>
          <w:i/>
        </w:rPr>
        <w:t xml:space="preserve"> </w:t>
      </w:r>
      <w:r w:rsidR="003F51E6">
        <w:t>is not an optional parameter.</w:t>
      </w:r>
    </w:p>
    <w:p w:rsidR="00BA5989" w:rsidRDefault="00166680" w:rsidP="007D5F40">
      <w:pPr>
        <w:pStyle w:val="3GPPText"/>
      </w:pPr>
      <w:bookmarkStart w:id="7" w:name="p2"/>
      <w:r>
        <w:rPr>
          <w:b/>
          <w:i/>
        </w:rPr>
        <w:t>Observation 1</w:t>
      </w:r>
      <w:r w:rsidRPr="00870F28">
        <w:rPr>
          <w:i/>
        </w:rPr>
        <w:t>:</w:t>
      </w:r>
      <w:r w:rsidRPr="007E24A8">
        <w:rPr>
          <w:b/>
          <w:i/>
        </w:rPr>
        <w:t xml:space="preserve"> </w:t>
      </w:r>
      <w:r w:rsidR="00BA5989">
        <w:t xml:space="preserve">The </w:t>
      </w:r>
      <w:r w:rsidR="00143CFB">
        <w:t xml:space="preserve">scenario </w:t>
      </w:r>
      <w:r w:rsidR="00BA5989">
        <w:t xml:space="preserve">that “the higher-layer parameter </w:t>
      </w:r>
      <w:r w:rsidR="00D103BC" w:rsidRPr="00720D2F">
        <w:rPr>
          <w:i/>
        </w:rPr>
        <w:t>dl-PRS-MutingPatternList-r16</w:t>
      </w:r>
      <w:r w:rsidR="00D103BC">
        <w:rPr>
          <w:i/>
        </w:rPr>
        <w:t xml:space="preserve"> </w:t>
      </w:r>
      <w:r w:rsidR="00BA5989">
        <w:t xml:space="preserve">is not provided” </w:t>
      </w:r>
      <w:r w:rsidR="00D103BC">
        <w:t>does</w:t>
      </w:r>
      <w:r w:rsidR="00BA5989">
        <w:t xml:space="preserve"> </w:t>
      </w:r>
      <w:r w:rsidR="007D5F40">
        <w:t xml:space="preserve">not exist, </w:t>
      </w:r>
      <w:r w:rsidR="00BA5989">
        <w:t xml:space="preserve">because the </w:t>
      </w:r>
      <w:r w:rsidR="00BA5989">
        <w:rPr>
          <w:snapToGrid w:val="0"/>
        </w:rPr>
        <w:t xml:space="preserve">higher-layer </w:t>
      </w:r>
      <w:r w:rsidR="00BA5989" w:rsidRPr="0008250E">
        <w:rPr>
          <w:snapToGrid w:val="0"/>
        </w:rPr>
        <w:t xml:space="preserve">parameter </w:t>
      </w:r>
      <w:r w:rsidR="00D103BC" w:rsidRPr="00720D2F">
        <w:rPr>
          <w:i/>
        </w:rPr>
        <w:t>dl-PRS-MutingPatternList-r16</w:t>
      </w:r>
      <w:r w:rsidR="00D103BC">
        <w:rPr>
          <w:i/>
        </w:rPr>
        <w:t xml:space="preserve"> </w:t>
      </w:r>
      <w:r w:rsidR="00143CFB">
        <w:t xml:space="preserve">in TS 37.355 </w:t>
      </w:r>
      <w:r w:rsidR="00BA5989">
        <w:t xml:space="preserve">is not </w:t>
      </w:r>
      <w:r w:rsidR="00FC21EB">
        <w:t xml:space="preserve">an </w:t>
      </w:r>
      <w:r w:rsidR="00BA5989">
        <w:t>optional</w:t>
      </w:r>
      <w:r w:rsidR="00FC21EB">
        <w:t xml:space="preserve"> parameter</w:t>
      </w:r>
      <w:r w:rsidR="00BA5989">
        <w:t>.</w:t>
      </w:r>
    </w:p>
    <w:p w:rsidR="003F51E6" w:rsidRDefault="00143CFB" w:rsidP="007D5F40">
      <w:pPr>
        <w:pStyle w:val="3GPPText"/>
        <w:rPr>
          <w:b/>
          <w:i/>
        </w:rPr>
      </w:pPr>
      <w:r w:rsidRPr="00870F28">
        <w:rPr>
          <w:b/>
          <w:i/>
        </w:rPr>
        <w:t xml:space="preserve">Proposal </w:t>
      </w:r>
      <w:r w:rsidR="002C03A7">
        <w:rPr>
          <w:b/>
          <w:i/>
        </w:rPr>
        <w:fldChar w:fldCharType="begin"/>
      </w:r>
      <w:r w:rsidR="002C03A7">
        <w:rPr>
          <w:b/>
          <w:i/>
        </w:rPr>
        <w:instrText xml:space="preserve"> SEQ Proposal \* ARABIC </w:instrText>
      </w:r>
      <w:r w:rsidR="002C03A7">
        <w:rPr>
          <w:b/>
          <w:i/>
        </w:rPr>
        <w:fldChar w:fldCharType="separate"/>
      </w:r>
      <w:r w:rsidR="00980AE2">
        <w:rPr>
          <w:b/>
          <w:i/>
          <w:noProof/>
        </w:rPr>
        <w:t>2</w:t>
      </w:r>
      <w:r w:rsidR="002C03A7">
        <w:rPr>
          <w:b/>
          <w:i/>
        </w:rPr>
        <w:fldChar w:fldCharType="end"/>
      </w:r>
      <w:r w:rsidRPr="00870F28">
        <w:rPr>
          <w:i/>
        </w:rPr>
        <w:t>:</w:t>
      </w:r>
      <w:r w:rsidRPr="007E24A8">
        <w:rPr>
          <w:b/>
          <w:i/>
        </w:rPr>
        <w:t xml:space="preserve"> </w:t>
      </w:r>
    </w:p>
    <w:p w:rsidR="00143CFB" w:rsidRDefault="008E4321" w:rsidP="003F51E6">
      <w:pPr>
        <w:pStyle w:val="3GPPText"/>
        <w:numPr>
          <w:ilvl w:val="0"/>
          <w:numId w:val="33"/>
        </w:numPr>
      </w:pPr>
      <w:r w:rsidRPr="008E4321">
        <w:t>I</w:t>
      </w:r>
      <w:r w:rsidR="00143CFB" w:rsidRPr="008E4321">
        <w:t>nfo</w:t>
      </w:r>
      <w:r w:rsidR="00143CFB">
        <w:t xml:space="preserve">rm RAN2 that </w:t>
      </w:r>
      <w:r w:rsidRPr="00720D2F">
        <w:rPr>
          <w:i/>
        </w:rPr>
        <w:t>dl-PRS-MutingPatternList-r16</w:t>
      </w:r>
      <w:r>
        <w:rPr>
          <w:i/>
        </w:rPr>
        <w:t xml:space="preserve"> </w:t>
      </w:r>
      <w:r>
        <w:t xml:space="preserve">is </w:t>
      </w:r>
      <w:r w:rsidR="00D13B9E">
        <w:t>optional</w:t>
      </w:r>
    </w:p>
    <w:bookmarkEnd w:id="7"/>
    <w:p w:rsidR="00EC4613" w:rsidRDefault="00EC4613" w:rsidP="00251E6C">
      <w:pPr>
        <w:pStyle w:val="3GPPText"/>
      </w:pPr>
    </w:p>
    <w:p w:rsidR="009920AE" w:rsidRPr="00F7500B" w:rsidRDefault="009920AE" w:rsidP="00251E6C">
      <w:pPr>
        <w:pStyle w:val="3GPPText"/>
        <w:rPr>
          <w:i/>
        </w:rPr>
      </w:pPr>
      <w:r>
        <w:t xml:space="preserve">In Section </w:t>
      </w:r>
      <w:r w:rsidR="00F7500B">
        <w:t xml:space="preserve">5.1.6.5 </w:t>
      </w:r>
      <w:r w:rsidR="00FC21EB">
        <w:t>“</w:t>
      </w:r>
      <w:r w:rsidRPr="009920AE">
        <w:t>PRS reception procedure</w:t>
      </w:r>
      <w:r w:rsidR="00FC21EB">
        <w:t>”</w:t>
      </w:r>
      <w:r>
        <w:t xml:space="preserve"> of TS 38.213,</w:t>
      </w:r>
      <w:r w:rsidR="00F7500B">
        <w:t xml:space="preserve"> the following description is provided to</w:t>
      </w:r>
      <w:r w:rsidR="006A6E3D">
        <w:t xml:space="preserve"> the </w:t>
      </w:r>
      <w:proofErr w:type="gramStart"/>
      <w:r w:rsidR="006A6E3D">
        <w:t xml:space="preserve">parameter </w:t>
      </w:r>
      <w:r w:rsidR="00F7500B">
        <w:t xml:space="preserve"> </w:t>
      </w:r>
      <w:r w:rsidR="00F7500B" w:rsidRPr="00F7500B">
        <w:rPr>
          <w:i/>
        </w:rPr>
        <w:t>DL</w:t>
      </w:r>
      <w:proofErr w:type="gramEnd"/>
      <w:r w:rsidR="00F7500B" w:rsidRPr="00F7500B">
        <w:rPr>
          <w:i/>
        </w:rPr>
        <w:t>-PRS-</w:t>
      </w:r>
      <w:proofErr w:type="spellStart"/>
      <w:r w:rsidR="00F7500B" w:rsidRPr="00F7500B">
        <w:rPr>
          <w:i/>
        </w:rPr>
        <w:t>MutingPattern</w:t>
      </w:r>
      <w:proofErr w:type="spellEnd"/>
      <w:r w:rsidR="00F7500B" w:rsidRPr="00F7500B">
        <w:rPr>
          <w:i/>
        </w:rPr>
        <w:t>:</w:t>
      </w:r>
    </w:p>
    <w:tbl>
      <w:tblPr>
        <w:tblStyle w:val="TableGrid"/>
        <w:tblW w:w="0" w:type="auto"/>
        <w:tblLook w:val="04A0" w:firstRow="1" w:lastRow="0" w:firstColumn="1" w:lastColumn="0" w:noHBand="0" w:noVBand="1"/>
      </w:tblPr>
      <w:tblGrid>
        <w:gridCol w:w="10188"/>
      </w:tblGrid>
      <w:tr w:rsidR="009920AE" w:rsidTr="009920AE">
        <w:tc>
          <w:tcPr>
            <w:tcW w:w="10188" w:type="dxa"/>
          </w:tcPr>
          <w:p w:rsidR="009920AE" w:rsidRPr="00C2436E" w:rsidRDefault="00C2436E" w:rsidP="00C2436E">
            <w:pPr>
              <w:pStyle w:val="B1"/>
            </w:pPr>
            <w:r>
              <w:rPr>
                <w:i/>
              </w:rPr>
              <w:t>-</w:t>
            </w:r>
            <w:r>
              <w:rPr>
                <w:i/>
              </w:rPr>
              <w:tab/>
            </w:r>
            <w:proofErr w:type="gramStart"/>
            <w:r w:rsidRPr="001B4F44">
              <w:rPr>
                <w:i/>
                <w:iCs/>
              </w:rPr>
              <w:t>dl-PRS-MutingPatternList-r16</w:t>
            </w:r>
            <w:proofErr w:type="gramEnd"/>
            <w:r w:rsidR="00DF27EA">
              <w:rPr>
                <w:i/>
                <w:iCs/>
              </w:rPr>
              <w:t xml:space="preserve"> </w:t>
            </w:r>
            <w:r>
              <w:t>defines a bitmap of the time locations where the DL PRS resource is expected to not be transmitted for a DL PRS resource set. The bitmap size can be {2, 4,</w:t>
            </w:r>
            <w:r>
              <w:rPr>
                <w:lang w:val="en-US"/>
              </w:rPr>
              <w:t xml:space="preserve"> 6,</w:t>
            </w:r>
            <w:r>
              <w:t xml:space="preserve"> 8, 16, 32} bits long. The bitmap has two options for applicability. In the first option each bit in the bitmap corresponds to a configurable number provided by higher layer parameter </w:t>
            </w:r>
            <w:r w:rsidRPr="001B4F44">
              <w:rPr>
                <w:i/>
                <w:iCs/>
              </w:rPr>
              <w:t>dl-PRS-MutingBitRepetitionFactor-r16</w:t>
            </w:r>
            <w:r w:rsidR="00DF27EA">
              <w:rPr>
                <w:i/>
                <w:iCs/>
              </w:rPr>
              <w:t xml:space="preserve"> </w:t>
            </w:r>
            <w:r>
              <w:t xml:space="preserve">of consecutive instances of a </w:t>
            </w:r>
            <w:r w:rsidRPr="00C2436E">
              <w:t>DL PRS resource set</w:t>
            </w:r>
            <w:r>
              <w:t xml:space="preserve"> where all the </w:t>
            </w:r>
            <w:r w:rsidRPr="00C2436E">
              <w:t>DL PRS resources</w:t>
            </w:r>
            <w:r>
              <w:t xml:space="preserve"> within the set are muted for the instance that is indicated to be muted. In the second option each bit in the bitmap corresponds to a single repetition index for each of the </w:t>
            </w:r>
            <w:r w:rsidRPr="00C2436E">
              <w:t>DL PRS resources</w:t>
            </w:r>
            <w:r>
              <w:t xml:space="preserve"> within each instance of </w:t>
            </w:r>
            <w:proofErr w:type="gramStart"/>
            <w:r>
              <w:t>a</w:t>
            </w:r>
            <w:proofErr w:type="gramEnd"/>
            <w:r>
              <w:t xml:space="preserve"> </w:t>
            </w:r>
            <w:r w:rsidRPr="001B4F44">
              <w:rPr>
                <w:i/>
                <w:lang w:val="x-none"/>
              </w:rPr>
              <w:t>nr-DL-PRS-ResourceSet-r16</w:t>
            </w:r>
            <w:r w:rsidR="00DF27EA">
              <w:rPr>
                <w:i/>
                <w:lang w:val="en-US"/>
              </w:rPr>
              <w:t xml:space="preserve"> </w:t>
            </w:r>
            <w:r>
              <w:t xml:space="preserve">and the length of the bitmap is equal to </w:t>
            </w:r>
            <w:r w:rsidRPr="001B4F44">
              <w:rPr>
                <w:lang w:val="en-US"/>
              </w:rPr>
              <w:t xml:space="preserve">the values of </w:t>
            </w:r>
            <w:r w:rsidRPr="001B4F44">
              <w:rPr>
                <w:i/>
                <w:iCs/>
              </w:rPr>
              <w:t>dl-PRS-ResourceRepetitionFactor-r16</w:t>
            </w:r>
            <w:r>
              <w:t xml:space="preserve">. </w:t>
            </w:r>
            <w:r w:rsidRPr="00D770F1">
              <w:t xml:space="preserve">Both options may be configured at the same time in which case the logical AND operation is applied to the bit maps as described in </w:t>
            </w:r>
            <w:r>
              <w:t>C</w:t>
            </w:r>
            <w:r w:rsidRPr="00D770F1">
              <w:t>lause 7.4.1.7.4 of [4, TS</w:t>
            </w:r>
            <w:r>
              <w:t xml:space="preserve"> </w:t>
            </w:r>
            <w:r w:rsidRPr="00D770F1">
              <w:t>38.211].</w:t>
            </w:r>
          </w:p>
        </w:tc>
      </w:tr>
    </w:tbl>
    <w:p w:rsidR="009920AE" w:rsidRDefault="009920AE" w:rsidP="00251E6C">
      <w:pPr>
        <w:pStyle w:val="3GPPText"/>
      </w:pPr>
    </w:p>
    <w:p w:rsidR="00DF14CF" w:rsidRPr="00C26D08" w:rsidRDefault="00F7500B" w:rsidP="00251E6C">
      <w:pPr>
        <w:pStyle w:val="3GPPText"/>
      </w:pPr>
      <w:r w:rsidRPr="00C26D08">
        <w:t>The above description</w:t>
      </w:r>
      <w:r w:rsidR="006A6E3D" w:rsidRPr="00C26D08">
        <w:t xml:space="preserve"> may provide </w:t>
      </w:r>
      <w:r w:rsidR="00A61CA5" w:rsidRPr="00C26D08">
        <w:t>a</w:t>
      </w:r>
      <w:r w:rsidR="006A6E3D" w:rsidRPr="00C26D08">
        <w:t xml:space="preserve"> wrong impression </w:t>
      </w:r>
      <w:proofErr w:type="gramStart"/>
      <w:r w:rsidR="006A6E3D" w:rsidRPr="00C26D08">
        <w:t>that</w:t>
      </w:r>
      <w:r w:rsidRPr="00C26D08">
        <w:t xml:space="preserve">  </w:t>
      </w:r>
      <w:r w:rsidR="00DF27EA" w:rsidRPr="00C26D08">
        <w:rPr>
          <w:i/>
          <w:iCs/>
        </w:rPr>
        <w:t>dl</w:t>
      </w:r>
      <w:proofErr w:type="gramEnd"/>
      <w:r w:rsidR="00DF27EA" w:rsidRPr="00C26D08">
        <w:rPr>
          <w:i/>
          <w:iCs/>
        </w:rPr>
        <w:t xml:space="preserve">-PRS-MutingPatternList-r16 </w:t>
      </w:r>
      <w:r w:rsidR="00DF27EA" w:rsidRPr="00C26D08">
        <w:rPr>
          <w:iCs/>
        </w:rPr>
        <w:t xml:space="preserve">only </w:t>
      </w:r>
      <w:r w:rsidR="00DF27EA" w:rsidRPr="00C26D08">
        <w:t>defines</w:t>
      </w:r>
      <w:r w:rsidRPr="00C26D08">
        <w:t xml:space="preserve"> </w:t>
      </w:r>
      <w:r w:rsidR="00DF27EA" w:rsidRPr="00C26D08">
        <w:t xml:space="preserve">one </w:t>
      </w:r>
      <w:r w:rsidRPr="00C26D08">
        <w:t>bitmap</w:t>
      </w:r>
      <w:r w:rsidR="00FF44D1" w:rsidRPr="00C26D08">
        <w:t xml:space="preserve"> that has </w:t>
      </w:r>
      <w:r w:rsidRPr="00C26D08">
        <w:t xml:space="preserve">different meanings for </w:t>
      </w:r>
      <w:r w:rsidR="00DF27EA" w:rsidRPr="00C26D08">
        <w:t xml:space="preserve">the different </w:t>
      </w:r>
      <w:r w:rsidRPr="00C26D08">
        <w:t xml:space="preserve">options. </w:t>
      </w:r>
      <w:r w:rsidR="009920AE" w:rsidRPr="00C26D08">
        <w:t xml:space="preserve">However, from the IE structure of the </w:t>
      </w:r>
      <w:r w:rsidR="009920AE" w:rsidRPr="00C26D08">
        <w:rPr>
          <w:i/>
        </w:rPr>
        <w:t>dl-PRS-</w:t>
      </w:r>
      <w:proofErr w:type="spellStart"/>
      <w:r w:rsidR="009920AE" w:rsidRPr="00C26D08">
        <w:rPr>
          <w:i/>
        </w:rPr>
        <w:t>MutingPatternList</w:t>
      </w:r>
      <w:proofErr w:type="spellEnd"/>
      <w:r w:rsidR="006A6E3D" w:rsidRPr="00C26D08">
        <w:t xml:space="preserve">, it is clear that </w:t>
      </w:r>
      <w:r w:rsidR="006A6E3D" w:rsidRPr="00C26D08">
        <w:rPr>
          <w:i/>
        </w:rPr>
        <w:t>DL-PRS-</w:t>
      </w:r>
      <w:proofErr w:type="spellStart"/>
      <w:r w:rsidR="006A6E3D" w:rsidRPr="00C26D08">
        <w:rPr>
          <w:i/>
        </w:rPr>
        <w:t>MutingPatternList</w:t>
      </w:r>
      <w:proofErr w:type="spellEnd"/>
      <w:r w:rsidR="009920AE" w:rsidRPr="00C26D08">
        <w:t xml:space="preserve"> contains two</w:t>
      </w:r>
      <w:r w:rsidR="002C017A" w:rsidRPr="00C26D08">
        <w:t xml:space="preserve"> </w:t>
      </w:r>
      <w:r w:rsidR="00DF27EA" w:rsidRPr="00C26D08">
        <w:t xml:space="preserve">individual </w:t>
      </w:r>
      <w:r w:rsidR="00251E6C" w:rsidRPr="00C26D08">
        <w:t>bitmaps (</w:t>
      </w:r>
      <w:proofErr w:type="spellStart"/>
      <w:r w:rsidR="009920AE" w:rsidRPr="00C26D08">
        <w:rPr>
          <w:i/>
        </w:rPr>
        <w:t>mutingPatterns</w:t>
      </w:r>
      <w:proofErr w:type="spellEnd"/>
      <w:r w:rsidR="00251E6C" w:rsidRPr="00C26D08">
        <w:t>)</w:t>
      </w:r>
      <w:r w:rsidR="009920AE" w:rsidRPr="00C26D08">
        <w:t xml:space="preserve">: </w:t>
      </w:r>
      <w:r w:rsidR="009920AE" w:rsidRPr="00C26D08">
        <w:lastRenderedPageBreak/>
        <w:t xml:space="preserve">one for </w:t>
      </w:r>
      <w:r w:rsidR="009920AE" w:rsidRPr="00C26D08">
        <w:rPr>
          <w:i/>
        </w:rPr>
        <w:t>mutingOption1</w:t>
      </w:r>
      <w:r w:rsidR="009920AE" w:rsidRPr="00C26D08">
        <w:t xml:space="preserve"> and the other for </w:t>
      </w:r>
      <w:r w:rsidR="009920AE" w:rsidRPr="00C26D08">
        <w:rPr>
          <w:i/>
        </w:rPr>
        <w:t>mutingOption</w:t>
      </w:r>
      <w:r w:rsidR="00251E6C" w:rsidRPr="00C26D08">
        <w:rPr>
          <w:i/>
        </w:rPr>
        <w:t>2</w:t>
      </w:r>
      <w:r w:rsidR="001E4CB2" w:rsidRPr="00C26D08">
        <w:t xml:space="preserve">. The two bitmaps can be configured </w:t>
      </w:r>
      <w:r w:rsidR="005275C7" w:rsidRPr="00C26D08">
        <w:t>independently</w:t>
      </w:r>
      <w:r w:rsidR="00DF27EA" w:rsidRPr="00C26D08">
        <w:t xml:space="preserve"> with different lengths</w:t>
      </w:r>
      <w:r w:rsidR="00DF14CF" w:rsidRPr="00C26D08">
        <w:t xml:space="preserve">, e.g., for option 1, the length of the bitmap can be {2, 4, 6, 8, 16, 32} bits, while for Option 2, the length of the bitmap </w:t>
      </w:r>
      <w:r w:rsidR="003F51E6">
        <w:t xml:space="preserve">should be the same as </w:t>
      </w:r>
      <w:r w:rsidR="00DF14CF" w:rsidRPr="00C26D08">
        <w:rPr>
          <w:i/>
          <w:iCs/>
        </w:rPr>
        <w:t>dl-PRS-ResourceRepetitionFactor-r16</w:t>
      </w:r>
      <w:r w:rsidR="00DF14CF" w:rsidRPr="00C26D08">
        <w:t xml:space="preserve">. </w:t>
      </w:r>
    </w:p>
    <w:p w:rsidR="00DF14CF" w:rsidRDefault="00DF14CF" w:rsidP="00F7500B">
      <w:pPr>
        <w:pStyle w:val="3GPPText"/>
      </w:pPr>
      <w:bookmarkStart w:id="8" w:name="p3"/>
    </w:p>
    <w:p w:rsidR="003F51E6" w:rsidRDefault="008D339A" w:rsidP="00F7500B">
      <w:pPr>
        <w:pStyle w:val="3GPPText"/>
        <w:rPr>
          <w:i/>
        </w:rPr>
      </w:pPr>
      <w:r w:rsidRPr="00870F28">
        <w:rPr>
          <w:b/>
          <w:i/>
        </w:rPr>
        <w:t xml:space="preserve">Proposal </w:t>
      </w:r>
      <w:r w:rsidR="002C03A7">
        <w:rPr>
          <w:b/>
          <w:i/>
        </w:rPr>
        <w:fldChar w:fldCharType="begin"/>
      </w:r>
      <w:r w:rsidR="002C03A7">
        <w:rPr>
          <w:b/>
          <w:i/>
        </w:rPr>
        <w:instrText xml:space="preserve"> SEQ Proposal \* ARABIC </w:instrText>
      </w:r>
      <w:r w:rsidR="002C03A7">
        <w:rPr>
          <w:b/>
          <w:i/>
        </w:rPr>
        <w:fldChar w:fldCharType="separate"/>
      </w:r>
      <w:r w:rsidR="00980AE2">
        <w:rPr>
          <w:b/>
          <w:i/>
          <w:noProof/>
        </w:rPr>
        <w:t>3</w:t>
      </w:r>
      <w:r w:rsidR="002C03A7">
        <w:rPr>
          <w:b/>
          <w:i/>
        </w:rPr>
        <w:fldChar w:fldCharType="end"/>
      </w:r>
      <w:r w:rsidRPr="00870F28">
        <w:rPr>
          <w:i/>
        </w:rPr>
        <w:t>:</w:t>
      </w:r>
    </w:p>
    <w:p w:rsidR="008D339A" w:rsidRDefault="008D339A" w:rsidP="00F7500B">
      <w:pPr>
        <w:pStyle w:val="3GPPText"/>
        <w:rPr>
          <w:lang w:eastAsia="zh-CN"/>
        </w:rPr>
      </w:pPr>
      <w:r>
        <w:t xml:space="preserve">Adopt the following </w:t>
      </w:r>
      <w:r w:rsidR="00770E39">
        <w:rPr>
          <w:rFonts w:hint="eastAsia"/>
          <w:lang w:eastAsia="zh-CN"/>
        </w:rPr>
        <w:t xml:space="preserve">TP for Section 5.1.6.5 </w:t>
      </w:r>
      <w:proofErr w:type="gramStart"/>
      <w:r w:rsidR="00770E39">
        <w:rPr>
          <w:rFonts w:hint="eastAsia"/>
          <w:lang w:eastAsia="zh-CN"/>
        </w:rPr>
        <w:t xml:space="preserve">of </w:t>
      </w:r>
      <w:r>
        <w:t xml:space="preserve"> TS</w:t>
      </w:r>
      <w:proofErr w:type="gramEnd"/>
      <w:r>
        <w:t xml:space="preserve"> 38.214</w:t>
      </w:r>
      <w:r w:rsidR="00770E39">
        <w:rPr>
          <w:rFonts w:hint="eastAsia"/>
          <w:lang w:eastAsia="zh-CN"/>
        </w:rPr>
        <w:t>.</w:t>
      </w:r>
    </w:p>
    <w:tbl>
      <w:tblPr>
        <w:tblStyle w:val="TableGrid"/>
        <w:tblW w:w="0" w:type="auto"/>
        <w:tblLook w:val="04A0" w:firstRow="1" w:lastRow="0" w:firstColumn="1" w:lastColumn="0" w:noHBand="0" w:noVBand="1"/>
      </w:tblPr>
      <w:tblGrid>
        <w:gridCol w:w="10188"/>
      </w:tblGrid>
      <w:tr w:rsidR="00611239" w:rsidTr="00611239">
        <w:tc>
          <w:tcPr>
            <w:tcW w:w="10188" w:type="dxa"/>
          </w:tcPr>
          <w:p w:rsidR="008D339A" w:rsidRPr="003B6401" w:rsidRDefault="008D339A" w:rsidP="008D339A">
            <w:pPr>
              <w:pStyle w:val="Heading4"/>
              <w:numPr>
                <w:ilvl w:val="0"/>
                <w:numId w:val="0"/>
              </w:numPr>
              <w:outlineLvl w:val="3"/>
              <w:rPr>
                <w:color w:val="000000"/>
              </w:rPr>
            </w:pPr>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rsidR="00296AE0" w:rsidRPr="00AC3BEB" w:rsidRDefault="00296AE0" w:rsidP="00296AE0">
            <w:pPr>
              <w:keepLines/>
              <w:widowControl w:val="0"/>
              <w:rPr>
                <w:rFonts w:eastAsia="等线"/>
              </w:rPr>
            </w:pPr>
            <w:r>
              <w:rPr>
                <w:rFonts w:eastAsia="等线"/>
                <w:highlight w:val="yellow"/>
              </w:rPr>
              <w:t>[…]</w:t>
            </w:r>
          </w:p>
          <w:p w:rsidR="00DF27EA" w:rsidRDefault="00DF27EA" w:rsidP="001B55EE">
            <w:pPr>
              <w:pStyle w:val="3GPPText"/>
              <w:jc w:val="left"/>
            </w:pPr>
            <w:r>
              <w:rPr>
                <w:i/>
              </w:rPr>
              <w:t>-</w:t>
            </w:r>
            <w:r>
              <w:rPr>
                <w:i/>
              </w:rPr>
              <w:tab/>
            </w:r>
            <w:proofErr w:type="gramStart"/>
            <w:r w:rsidRPr="001B4F44">
              <w:rPr>
                <w:i/>
                <w:iCs/>
              </w:rPr>
              <w:t>dl-PRS-MutingPatternList-r16</w:t>
            </w:r>
            <w:proofErr w:type="gramEnd"/>
            <w:r>
              <w:rPr>
                <w:i/>
                <w:iCs/>
              </w:rPr>
              <w:t xml:space="preserve"> </w:t>
            </w:r>
            <w:r>
              <w:t xml:space="preserve">defines </w:t>
            </w:r>
            <w:r w:rsidRPr="005217D5">
              <w:rPr>
                <w:strike/>
                <w:color w:val="FF0000"/>
              </w:rPr>
              <w:t xml:space="preserve">a bitmap of </w:t>
            </w:r>
            <w:r>
              <w:t xml:space="preserve">the time locations where the DL PRS resource is expected to not be transmitted for a DL PRS resource set. </w:t>
            </w:r>
            <w:r w:rsidRPr="005217D5">
              <w:rPr>
                <w:strike/>
                <w:color w:val="FF0000"/>
              </w:rPr>
              <w:t>The bitmap size can be {2, 4, 6, 8, 16, 32} bits long.</w:t>
            </w:r>
            <w:r w:rsidRPr="005217D5">
              <w:rPr>
                <w:color w:val="FF0000"/>
              </w:rPr>
              <w:t xml:space="preserve"> </w:t>
            </w:r>
            <w:r w:rsidRPr="005217D5">
              <w:rPr>
                <w:strike/>
                <w:color w:val="FF0000"/>
              </w:rPr>
              <w:t>The bitmap has two options for applicability.</w:t>
            </w:r>
            <w:r w:rsidRPr="005217D5">
              <w:rPr>
                <w:color w:val="FF0000"/>
              </w:rPr>
              <w:t xml:space="preserve"> </w:t>
            </w:r>
            <w:ins w:id="9" w:author="CATT" w:date="2020-05-09T12:50:00Z">
              <w:r w:rsidRPr="00861112">
                <w:rPr>
                  <w:color w:val="FF0000"/>
                  <w:u w:val="single"/>
                </w:rPr>
                <w:t xml:space="preserve">If </w:t>
              </w:r>
              <w:r w:rsidRPr="00861112">
                <w:rPr>
                  <w:i/>
                  <w:color w:val="FF0000"/>
                  <w:u w:val="single"/>
                </w:rPr>
                <w:t xml:space="preserve">mutingOption1 </w:t>
              </w:r>
              <w:r w:rsidRPr="00861112">
                <w:rPr>
                  <w:color w:val="FF0000"/>
                  <w:u w:val="single"/>
                </w:rPr>
                <w:t xml:space="preserve">is </w:t>
              </w:r>
              <w:proofErr w:type="gramStart"/>
              <w:r w:rsidRPr="00C26D08">
                <w:rPr>
                  <w:color w:val="FF0000"/>
                  <w:u w:val="single"/>
                </w:rPr>
                <w:t>configured ,</w:t>
              </w:r>
            </w:ins>
            <w:proofErr w:type="gramEnd"/>
            <w:ins w:id="10" w:author="CATT" w:date="2020-05-09T12:53:00Z">
              <w:r w:rsidR="00DF14CF" w:rsidRPr="00C26D08">
                <w:rPr>
                  <w:color w:val="FF0000"/>
                  <w:u w:val="single"/>
                </w:rPr>
                <w:t xml:space="preserve"> </w:t>
              </w:r>
            </w:ins>
            <w:r w:rsidRPr="00C26D08">
              <w:rPr>
                <w:strike/>
                <w:color w:val="FF0000"/>
                <w:u w:val="single"/>
              </w:rPr>
              <w:t>In</w:t>
            </w:r>
            <w:r w:rsidRPr="00C26D08">
              <w:rPr>
                <w:strike/>
                <w:color w:val="FF0000"/>
              </w:rPr>
              <w:t xml:space="preserve"> </w:t>
            </w:r>
            <w:r w:rsidRPr="005217D5">
              <w:rPr>
                <w:strike/>
                <w:color w:val="FF0000"/>
              </w:rPr>
              <w:t xml:space="preserve">the first option </w:t>
            </w:r>
            <w:r w:rsidR="005217D5">
              <w:t>e</w:t>
            </w:r>
            <w:r>
              <w:t xml:space="preserve">ach bit in the bitmap </w:t>
            </w:r>
            <w:ins w:id="11" w:author="CATT" w:date="2020-05-09T12:51:00Z">
              <w:r w:rsidR="00DF14CF" w:rsidRPr="00F7500B">
                <w:rPr>
                  <w:color w:val="FF0000"/>
                  <w:u w:val="single"/>
                </w:rPr>
                <w:t xml:space="preserve">of </w:t>
              </w:r>
              <w:r w:rsidR="00DF14CF" w:rsidRPr="00F7500B">
                <w:rPr>
                  <w:i/>
                  <w:color w:val="FF0000"/>
                  <w:u w:val="single"/>
                </w:rPr>
                <w:t>mutingOption1</w:t>
              </w:r>
              <w:r w:rsidR="00DF14CF" w:rsidRPr="00F7500B">
                <w:rPr>
                  <w:color w:val="FF0000"/>
                </w:rPr>
                <w:t xml:space="preserve"> </w:t>
              </w:r>
            </w:ins>
            <w:r>
              <w:t xml:space="preserve">corresponds to a configurable number provided by higher layer parameter </w:t>
            </w:r>
            <w:r w:rsidRPr="001B4F44">
              <w:rPr>
                <w:i/>
                <w:iCs/>
              </w:rPr>
              <w:t>dl-PRS-MutingBitRepetitionFactor-r16</w:t>
            </w:r>
            <w:r>
              <w:rPr>
                <w:i/>
                <w:iCs/>
              </w:rPr>
              <w:t xml:space="preserve"> </w:t>
            </w:r>
            <w:r>
              <w:t xml:space="preserve">of consecutive instances of a </w:t>
            </w:r>
            <w:r w:rsidRPr="00C2436E">
              <w:t>DL PRS resource set</w:t>
            </w:r>
            <w:r>
              <w:t xml:space="preserve"> where all the </w:t>
            </w:r>
            <w:r w:rsidRPr="00C2436E">
              <w:t>DL PRS resources</w:t>
            </w:r>
            <w:r>
              <w:t xml:space="preserve"> within the set are muted for the instance that is indicated to be muted.</w:t>
            </w:r>
            <w:r w:rsidR="005217D5">
              <w:t xml:space="preserve"> </w:t>
            </w:r>
            <w:ins w:id="12" w:author="CATT" w:date="2020-05-09T12:54:00Z">
              <w:r w:rsidR="005217D5" w:rsidRPr="005217D5">
                <w:rPr>
                  <w:color w:val="FF0000"/>
                  <w:u w:val="single"/>
                </w:rPr>
                <w:t xml:space="preserve">The </w:t>
              </w:r>
            </w:ins>
            <w:ins w:id="13" w:author="CATT" w:date="2020-05-09T12:55:00Z">
              <w:r w:rsidR="005217D5" w:rsidRPr="005217D5">
                <w:rPr>
                  <w:color w:val="FF0000"/>
                  <w:u w:val="single"/>
                </w:rPr>
                <w:t xml:space="preserve">length of the bitmap </w:t>
              </w:r>
            </w:ins>
            <w:ins w:id="14" w:author="CATT" w:date="2020-05-09T12:54:00Z">
              <w:r w:rsidR="005217D5" w:rsidRPr="005217D5">
                <w:rPr>
                  <w:color w:val="FF0000"/>
                  <w:u w:val="single"/>
                </w:rPr>
                <w:t>can be {2, 4, 6, 8, 16, 32} bits</w:t>
              </w:r>
            </w:ins>
            <w:r w:rsidR="005217D5" w:rsidRPr="005217D5">
              <w:rPr>
                <w:color w:val="FF0000"/>
                <w:u w:val="single"/>
              </w:rPr>
              <w:t>.</w:t>
            </w:r>
            <w:ins w:id="15" w:author="CATT" w:date="2020-05-09T12:54:00Z">
              <w:r w:rsidR="00DF14CF" w:rsidRPr="005217D5">
                <w:rPr>
                  <w:u w:val="single"/>
                </w:rPr>
                <w:t xml:space="preserve"> </w:t>
              </w:r>
            </w:ins>
            <w:ins w:id="16" w:author="CATT" w:date="2020-05-09T12:51:00Z">
              <w:r w:rsidR="00DF14CF" w:rsidRPr="005217D5">
                <w:rPr>
                  <w:color w:val="FF0000"/>
                  <w:u w:val="single"/>
                </w:rPr>
                <w:t xml:space="preserve">If </w:t>
              </w:r>
              <w:r w:rsidR="00DF14CF" w:rsidRPr="005217D5">
                <w:rPr>
                  <w:i/>
                  <w:color w:val="FF0000"/>
                  <w:u w:val="single"/>
                </w:rPr>
                <w:t>m</w:t>
              </w:r>
              <w:r w:rsidR="00DF14CF" w:rsidRPr="00861112">
                <w:rPr>
                  <w:i/>
                  <w:color w:val="FF0000"/>
                  <w:u w:val="single"/>
                </w:rPr>
                <w:t>utingOption</w:t>
              </w:r>
              <w:r w:rsidR="00DF14CF">
                <w:rPr>
                  <w:i/>
                  <w:color w:val="FF0000"/>
                  <w:u w:val="single"/>
                </w:rPr>
                <w:t>2</w:t>
              </w:r>
              <w:r w:rsidR="00DF14CF" w:rsidRPr="00861112">
                <w:rPr>
                  <w:i/>
                  <w:color w:val="FF0000"/>
                  <w:u w:val="single"/>
                </w:rPr>
                <w:t xml:space="preserve"> </w:t>
              </w:r>
              <w:r w:rsidR="00DF14CF" w:rsidRPr="00861112">
                <w:rPr>
                  <w:color w:val="FF0000"/>
                  <w:u w:val="single"/>
                </w:rPr>
                <w:t>is configured</w:t>
              </w:r>
              <w:r w:rsidR="00DF14CF">
                <w:t xml:space="preserve"> </w:t>
              </w:r>
            </w:ins>
            <w:del w:id="17" w:author="CATT" w:date="2020-05-09T12:51:00Z">
              <w:r w:rsidDel="00DF14CF">
                <w:delText xml:space="preserve">In the second option </w:delText>
              </w:r>
            </w:del>
            <w:r>
              <w:t xml:space="preserve">each bit in the bitmap </w:t>
            </w:r>
            <w:ins w:id="18" w:author="CATT" w:date="2020-05-09T12:51:00Z">
              <w:r w:rsidR="00DF14CF" w:rsidRPr="001B55EE">
                <w:rPr>
                  <w:color w:val="FF0000"/>
                  <w:u w:val="single"/>
                </w:rPr>
                <w:t>of</w:t>
              </w:r>
              <w:r w:rsidR="00DF14CF" w:rsidRPr="001B55EE">
                <w:rPr>
                  <w:i/>
                  <w:color w:val="FF0000"/>
                  <w:u w:val="single"/>
                </w:rPr>
                <w:t xml:space="preserve"> mutingOption2</w:t>
              </w:r>
              <w:r w:rsidR="00DF14CF">
                <w:rPr>
                  <w:i/>
                  <w:color w:val="FF0000"/>
                  <w:u w:val="single"/>
                </w:rPr>
                <w:t xml:space="preserve"> </w:t>
              </w:r>
            </w:ins>
            <w:r>
              <w:t xml:space="preserve">corresponds to a single repetition index for each of the </w:t>
            </w:r>
            <w:r w:rsidRPr="00C2436E">
              <w:t>DL PRS resources</w:t>
            </w:r>
            <w:r>
              <w:t xml:space="preserve"> within each instance of </w:t>
            </w:r>
            <w:proofErr w:type="gramStart"/>
            <w:r>
              <w:t>a</w:t>
            </w:r>
            <w:proofErr w:type="gramEnd"/>
            <w:r>
              <w:t xml:space="preserve"> </w:t>
            </w:r>
            <w:r w:rsidRPr="001B4F44">
              <w:rPr>
                <w:i/>
                <w:lang w:val="x-none"/>
              </w:rPr>
              <w:t>nr-DL-PRS-ResourceSet-r16</w:t>
            </w:r>
            <w:r>
              <w:rPr>
                <w:i/>
              </w:rPr>
              <w:t xml:space="preserve"> </w:t>
            </w:r>
            <w:r>
              <w:t xml:space="preserve">and the length of the bitmap is equal to </w:t>
            </w:r>
            <w:r w:rsidRPr="001B4F44">
              <w:t xml:space="preserve">the values of </w:t>
            </w:r>
            <w:r w:rsidRPr="001B4F44">
              <w:rPr>
                <w:i/>
                <w:iCs/>
              </w:rPr>
              <w:t>dl-PRS-ResourceRepetitionFactor-r16</w:t>
            </w:r>
            <w:r>
              <w:t xml:space="preserve">. </w:t>
            </w:r>
            <w:r w:rsidRPr="00D770F1">
              <w:t xml:space="preserve">Both </w:t>
            </w:r>
            <w:ins w:id="19" w:author="CATT" w:date="2020-05-09T12:52:00Z">
              <w:r w:rsidR="00DF14CF" w:rsidRPr="001B55EE">
                <w:rPr>
                  <w:i/>
                  <w:color w:val="FF0000"/>
                  <w:u w:val="single"/>
                </w:rPr>
                <w:t>mutingOption</w:t>
              </w:r>
              <w:r w:rsidR="00DF14CF">
                <w:rPr>
                  <w:i/>
                  <w:color w:val="FF0000"/>
                  <w:u w:val="single"/>
                </w:rPr>
                <w:t>1 and</w:t>
              </w:r>
            </w:ins>
            <w:ins w:id="20" w:author="CATT" w:date="2020-05-09T12:51:00Z">
              <w:r w:rsidR="00DF14CF" w:rsidRPr="001B55EE">
                <w:rPr>
                  <w:i/>
                  <w:color w:val="FF0000"/>
                  <w:u w:val="single"/>
                </w:rPr>
                <w:t xml:space="preserve"> mutingOption2</w:t>
              </w:r>
              <w:r w:rsidR="00DF14CF">
                <w:rPr>
                  <w:i/>
                  <w:color w:val="FF0000"/>
                  <w:u w:val="single"/>
                </w:rPr>
                <w:t xml:space="preserve"> </w:t>
              </w:r>
            </w:ins>
            <w:del w:id="21" w:author="CATT" w:date="2020-05-09T12:51:00Z">
              <w:r w:rsidRPr="00D770F1" w:rsidDel="00DF14CF">
                <w:delText xml:space="preserve">options </w:delText>
              </w:r>
            </w:del>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rsidR="008D339A" w:rsidRPr="00296AE0" w:rsidRDefault="00296AE0" w:rsidP="00296AE0">
            <w:pPr>
              <w:keepLines/>
              <w:widowControl w:val="0"/>
              <w:rPr>
                <w:rFonts w:eastAsia="等线"/>
              </w:rPr>
            </w:pPr>
            <w:r>
              <w:rPr>
                <w:rFonts w:eastAsia="等线"/>
                <w:highlight w:val="yellow"/>
              </w:rPr>
              <w:t>[…]</w:t>
            </w:r>
          </w:p>
        </w:tc>
      </w:tr>
      <w:bookmarkEnd w:id="8"/>
    </w:tbl>
    <w:p w:rsidR="00611239" w:rsidRDefault="00611239" w:rsidP="00143CFB">
      <w:pPr>
        <w:rPr>
          <w:lang w:val="en-US"/>
        </w:rPr>
      </w:pPr>
    </w:p>
    <w:p w:rsidR="009C59A2" w:rsidRDefault="009C59A2" w:rsidP="009C59A2">
      <w:pPr>
        <w:pStyle w:val="3GPPText"/>
        <w:rPr>
          <w:snapToGrid w:val="0"/>
        </w:rPr>
      </w:pPr>
    </w:p>
    <w:p w:rsidR="002764EC" w:rsidRDefault="00082FCE" w:rsidP="00082FCE">
      <w:pPr>
        <w:pStyle w:val="3GPPH1"/>
      </w:pPr>
      <w:r>
        <w:t>DL PRS Processing Capability</w:t>
      </w:r>
    </w:p>
    <w:p w:rsidR="00876B5D" w:rsidRDefault="00876B5D" w:rsidP="00876B5D">
      <w:pPr>
        <w:pStyle w:val="3GPPText"/>
        <w:rPr>
          <w:lang w:val="en-GB"/>
        </w:rPr>
      </w:pPr>
      <w:r>
        <w:rPr>
          <w:lang w:val="en-GB"/>
        </w:rPr>
        <w:t>In RAN1#101bis-e, the following agreements were made on UE’s capability</w:t>
      </w:r>
    </w:p>
    <w:tbl>
      <w:tblPr>
        <w:tblStyle w:val="TableGrid"/>
        <w:tblW w:w="0" w:type="auto"/>
        <w:tblLook w:val="04A0" w:firstRow="1" w:lastRow="0" w:firstColumn="1" w:lastColumn="0" w:noHBand="0" w:noVBand="1"/>
      </w:tblPr>
      <w:tblGrid>
        <w:gridCol w:w="10188"/>
      </w:tblGrid>
      <w:tr w:rsidR="00876B5D" w:rsidTr="00876B5D">
        <w:tc>
          <w:tcPr>
            <w:tcW w:w="10188" w:type="dxa"/>
          </w:tcPr>
          <w:p w:rsidR="00876B5D" w:rsidRDefault="00876B5D" w:rsidP="00876B5D">
            <w:pPr>
              <w:jc w:val="both"/>
              <w:rPr>
                <w:lang w:eastAsia="zh-CN"/>
              </w:rPr>
            </w:pPr>
            <w:r w:rsidRPr="00161FFC">
              <w:rPr>
                <w:highlight w:val="green"/>
                <w:lang w:eastAsia="zh-CN"/>
              </w:rPr>
              <w:t>Agreement:</w:t>
            </w:r>
          </w:p>
          <w:p w:rsidR="00876B5D" w:rsidRPr="00161FFC" w:rsidRDefault="00876B5D" w:rsidP="00876B5D">
            <w:pPr>
              <w:numPr>
                <w:ilvl w:val="0"/>
                <w:numId w:val="29"/>
              </w:numPr>
              <w:overflowPunct/>
              <w:autoSpaceDE/>
              <w:autoSpaceDN/>
              <w:adjustRightInd/>
              <w:spacing w:after="0"/>
              <w:jc w:val="both"/>
              <w:textAlignment w:val="auto"/>
              <w:rPr>
                <w:lang w:val="en-US" w:eastAsia="zh-CN"/>
              </w:rPr>
            </w:pPr>
            <w:r w:rsidRPr="00161FFC">
              <w:rPr>
                <w:lang w:eastAsia="zh-CN"/>
              </w:rPr>
              <w:t>For the purpose of DL PRS processing capability, the duration of DL PRS symbols (</w:t>
            </w:r>
            <w:r w:rsidRPr="00161FFC">
              <w:rPr>
                <w:i/>
                <w:iCs/>
                <w:lang w:eastAsia="zh-CN"/>
              </w:rPr>
              <w:t>K</w:t>
            </w:r>
            <w:r w:rsidRPr="00161FFC">
              <w:rPr>
                <w:lang w:eastAsia="zh-CN"/>
              </w:rPr>
              <w:t xml:space="preserve">) in </w:t>
            </w:r>
            <w:proofErr w:type="spellStart"/>
            <w:r w:rsidRPr="00161FFC">
              <w:rPr>
                <w:lang w:eastAsia="zh-CN"/>
              </w:rPr>
              <w:t>ms</w:t>
            </w:r>
            <w:proofErr w:type="spellEnd"/>
            <w:r w:rsidRPr="00161FFC">
              <w:rPr>
                <w:lang w:eastAsia="zh-CN"/>
              </w:rPr>
              <w:t xml:space="preserve"> within any </w:t>
            </w:r>
            <w:r w:rsidRPr="00161FFC">
              <w:rPr>
                <w:i/>
                <w:iCs/>
                <w:lang w:eastAsia="zh-CN"/>
              </w:rPr>
              <w:t>P</w:t>
            </w:r>
            <w:r w:rsidRPr="00161FFC">
              <w:rPr>
                <w:lang w:eastAsia="zh-CN"/>
              </w:rPr>
              <w:t xml:space="preserve"> </w:t>
            </w:r>
            <w:proofErr w:type="spellStart"/>
            <w:r w:rsidRPr="00161FFC">
              <w:rPr>
                <w:lang w:eastAsia="zh-CN"/>
              </w:rPr>
              <w:t>msec</w:t>
            </w:r>
            <w:proofErr w:type="spellEnd"/>
            <w:r w:rsidRPr="00161FFC">
              <w:rPr>
                <w:lang w:eastAsia="zh-CN"/>
              </w:rPr>
              <w:t xml:space="preserve"> window, is calculated by</w:t>
            </w:r>
          </w:p>
          <w:p w:rsidR="00876B5D" w:rsidRPr="00161FFC" w:rsidRDefault="00876B5D" w:rsidP="00876B5D">
            <w:pPr>
              <w:numPr>
                <w:ilvl w:val="1"/>
                <w:numId w:val="29"/>
              </w:numPr>
              <w:overflowPunct/>
              <w:autoSpaceDE/>
              <w:autoSpaceDN/>
              <w:adjustRightInd/>
              <w:spacing w:after="0"/>
              <w:jc w:val="both"/>
              <w:textAlignment w:val="auto"/>
              <w:rPr>
                <w:lang w:val="en-US" w:eastAsia="zh-CN"/>
              </w:rPr>
            </w:pPr>
            <w:r w:rsidRPr="00161FFC">
              <w:rPr>
                <w:lang w:eastAsia="zh-CN"/>
              </w:rPr>
              <w:t>Type 1 duration calculation with</w:t>
            </w:r>
          </w:p>
          <w:p w:rsidR="00876B5D" w:rsidRPr="00161FFC" w:rsidRDefault="00876B5D" w:rsidP="00876B5D">
            <w:pPr>
              <w:ind w:left="1440"/>
              <w:jc w:val="both"/>
              <w:rPr>
                <w:lang w:val="en-US" w:eastAsia="zh-CN"/>
              </w:rPr>
            </w:pPr>
            <w:r>
              <w:rPr>
                <w:noProof/>
                <w:lang w:val="en-US" w:eastAsia="zh-CN"/>
              </w:rPr>
              <w:drawing>
                <wp:inline distT="0" distB="0" distL="0" distR="0" wp14:anchorId="148CCA6C" wp14:editId="783E4139">
                  <wp:extent cx="6114415" cy="2298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4415" cy="229870"/>
                          </a:xfrm>
                          <a:prstGeom prst="rect">
                            <a:avLst/>
                          </a:prstGeom>
                          <a:noFill/>
                          <a:ln>
                            <a:noFill/>
                          </a:ln>
                        </pic:spPr>
                      </pic:pic>
                    </a:graphicData>
                  </a:graphic>
                </wp:inline>
              </w:drawing>
            </w:r>
            <w:r w:rsidRPr="00161FFC">
              <w:rPr>
                <w:lang w:eastAsia="zh-CN"/>
              </w:rPr>
              <w:fldChar w:fldCharType="begin"/>
            </w:r>
            <w:r w:rsidRPr="00161FFC">
              <w:rPr>
                <w:lang w:eastAsia="zh-CN"/>
              </w:rPr>
              <w:instrText xml:space="preserve"> QUOTE </w:instrText>
            </w:r>
            <m:oMath>
              <m:sSub>
                <m:sSubPr>
                  <m:ctrlPr>
                    <w:rPr>
                      <w:rFonts w:ascii="Cambria Math" w:eastAsia="Calibri" w:hAnsi="Cambria Math" w:cs="Calibri"/>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161FFC">
              <w:rPr>
                <w:lang w:eastAsia="zh-CN"/>
              </w:rPr>
              <w:instrText xml:space="preserve"> </w:instrText>
            </w:r>
            <w:r w:rsidRPr="00161FFC">
              <w:rPr>
                <w:lang w:eastAsia="zh-CN"/>
              </w:rPr>
              <w:fldChar w:fldCharType="separate"/>
            </w:r>
            <m:oMath>
              <m:sSub>
                <m:sSubPr>
                  <m:ctrlPr>
                    <w:rPr>
                      <w:rFonts w:ascii="Cambria Math" w:eastAsia="Calibri" w:hAnsi="Cambria Math" w:cs="Calibri"/>
                      <w:sz w:val="22"/>
                      <w:szCs w:val="22"/>
                      <w:lang w:val="ru-RU" w:eastAsia="zh-CN"/>
                    </w:rPr>
                  </m:ctrlPr>
                </m:sSubPr>
                <m:e>
                  <m:r>
                    <m:rPr>
                      <m:sty m:val="p"/>
                    </m:rPr>
                    <w:rPr>
                      <w:rFonts w:ascii="Cambria Math" w:hAnsi="Cambria Math"/>
                      <w:sz w:val="22"/>
                      <w:szCs w:val="22"/>
                      <w:lang w:eastAsia="zh-CN"/>
                    </w:rPr>
                    <m:t>K</m:t>
                  </m:r>
                </m:e>
                <m:sub>
                  <m:r>
                    <m:rPr>
                      <m:sty m:val="p"/>
                    </m:rPr>
                    <w:rPr>
                      <w:rFonts w:ascii="Cambria Math" w:hAnsi="Cambria Math"/>
                      <w:sz w:val="22"/>
                      <w:szCs w:val="22"/>
                      <w:lang w:eastAsia="zh-CN"/>
                    </w:rPr>
                    <m:t>s</m:t>
                  </m:r>
                </m:sub>
              </m:sSub>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end</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eastAsia="zh-CN"/>
                    </w:rPr>
                    <m:t>T</m:t>
                  </m:r>
                </m:e>
                <m:sub>
                  <m:r>
                    <m:rPr>
                      <m:sty m:val="p"/>
                    </m:rPr>
                    <w:rPr>
                      <w:rFonts w:ascii="Cambria Math" w:hAnsi="Cambria Math"/>
                      <w:sz w:val="22"/>
                      <w:szCs w:val="22"/>
                      <w:lang w:eastAsia="zh-CN"/>
                    </w:rPr>
                    <m:t>s</m:t>
                  </m:r>
                </m:sub>
                <m:sup>
                  <m:r>
                    <m:rPr>
                      <m:sty m:val="p"/>
                    </m:rPr>
                    <w:rPr>
                      <w:rFonts w:ascii="Cambria Math" w:hAnsi="Cambria Math"/>
                      <w:sz w:val="22"/>
                      <w:szCs w:val="22"/>
                      <w:lang w:eastAsia="zh-CN"/>
                    </w:rPr>
                    <m:t>start</m:t>
                  </m:r>
                </m:sup>
              </m:sSubSup>
            </m:oMath>
            <w:r w:rsidRPr="00161FFC">
              <w:rPr>
                <w:lang w:eastAsia="zh-CN"/>
              </w:rPr>
              <w:fldChar w:fldCharType="end"/>
            </w:r>
          </w:p>
          <w:p w:rsidR="00876B5D" w:rsidRPr="00161FFC" w:rsidRDefault="00876B5D" w:rsidP="00876B5D">
            <w:pPr>
              <w:numPr>
                <w:ilvl w:val="1"/>
                <w:numId w:val="29"/>
              </w:numPr>
              <w:overflowPunct/>
              <w:autoSpaceDE/>
              <w:autoSpaceDN/>
              <w:adjustRightInd/>
              <w:spacing w:after="0"/>
              <w:jc w:val="both"/>
              <w:textAlignment w:val="auto"/>
              <w:rPr>
                <w:lang w:val="en-US" w:eastAsia="zh-CN"/>
              </w:rPr>
            </w:pPr>
            <w:r w:rsidRPr="00161FFC">
              <w:rPr>
                <w:lang w:eastAsia="zh-CN"/>
              </w:rPr>
              <w:t xml:space="preserve">Type 2 duration calculation with </w:t>
            </w:r>
          </w:p>
          <w:p w:rsidR="00876B5D" w:rsidRPr="00821B6D" w:rsidRDefault="00876B5D" w:rsidP="00876B5D">
            <w:pPr>
              <w:ind w:left="1440"/>
            </w:pPr>
            <w:r w:rsidRPr="00821B6D">
              <w:fldChar w:fldCharType="begin"/>
            </w:r>
            <w:r w:rsidRPr="00821B6D">
              <w:instrText xml:space="preserve"> QUOTE </w:instrText>
            </w:r>
            <m:oMath>
              <m:r>
                <m:rPr>
                  <m:sty m:val="p"/>
                </m:rPr>
                <w:rPr>
                  <w:rFonts w:ascii="Cambria Math" w:hAnsi="Cambria Math"/>
                  <w:sz w:val="22"/>
                  <w:szCs w:val="22"/>
                  <w:lang w:eastAsia="zh-CN"/>
                </w:rPr>
                <m:t>K=</m:t>
              </m:r>
              <m:f>
                <m:fPr>
                  <m:ctrlPr>
                    <w:rPr>
                      <w:rFonts w:ascii="Cambria Math" w:eastAsia="Calibri" w:hAnsi="Cambria Math" w:cs="Calibri"/>
                      <w:i/>
                      <w:iCs/>
                      <w:sz w:val="22"/>
                      <w:szCs w:val="22"/>
                      <w:lang w:val="ru-RU" w:eastAsia="zh-CN"/>
                    </w:rPr>
                  </m:ctrlPr>
                </m:fPr>
                <m:num>
                  <m:r>
                    <m:rPr>
                      <m:sty m:val="p"/>
                    </m:rPr>
                    <w:rPr>
                      <w:rFonts w:ascii="Cambria Math" w:hAnsi="Cambria Math"/>
                      <w:sz w:val="22"/>
                      <w:szCs w:val="22"/>
                      <w:lang w:eastAsia="zh-CN"/>
                    </w:rPr>
                    <m:t>1</m:t>
                  </m:r>
                </m:num>
                <m:den>
                  <m:sSup>
                    <m:sSupPr>
                      <m:ctrlPr>
                        <w:rPr>
                          <w:rFonts w:ascii="Cambria Math" w:eastAsia="Calibri" w:hAnsi="Cambria Math" w:cs="Calibri"/>
                          <w:i/>
                          <w:iCs/>
                          <w:sz w:val="22"/>
                          <w:szCs w:val="22"/>
                          <w:lang w:val="ru-RU"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cs="Calibri"/>
                      <w:i/>
                      <w:iCs/>
                      <w:sz w:val="22"/>
                      <w:szCs w:val="22"/>
                      <w:lang w:val="ru-RU" w:eastAsia="zh-CN"/>
                    </w:rPr>
                  </m:ctrlPr>
                </m:dPr>
                <m:e>
                  <m:r>
                    <m:rPr>
                      <m:sty m:val="p"/>
                    </m:rPr>
                    <w:rPr>
                      <w:rFonts w:ascii="Cambria Math" w:hAnsi="Cambria Math"/>
                      <w:sz w:val="22"/>
                      <w:szCs w:val="22"/>
                      <w:lang w:eastAsia="zh-CN"/>
                    </w:rPr>
                    <m:t>S</m:t>
                  </m:r>
                </m:e>
              </m:d>
            </m:oMath>
            <w:r w:rsidRPr="00821B6D">
              <w:instrText xml:space="preserve"> </w:instrText>
            </w:r>
            <w:r w:rsidRPr="00821B6D">
              <w:fldChar w:fldCharType="separate"/>
            </w:r>
            <m:oMath>
              <m:r>
                <m:rPr>
                  <m:sty m:val="p"/>
                </m:rPr>
                <w:rPr>
                  <w:rFonts w:ascii="Cambria Math" w:hAnsi="Cambria Math"/>
                  <w:sz w:val="22"/>
                  <w:szCs w:val="22"/>
                  <w:lang w:eastAsia="zh-CN"/>
                </w:rPr>
                <m:t>K=</m:t>
              </m:r>
              <m:f>
                <m:fPr>
                  <m:ctrlPr>
                    <w:rPr>
                      <w:rFonts w:ascii="Cambria Math" w:eastAsia="Calibri" w:hAnsi="Cambria Math" w:cs="Calibri"/>
                      <w:i/>
                      <w:iCs/>
                      <w:sz w:val="22"/>
                      <w:szCs w:val="22"/>
                      <w:lang w:val="ru-RU" w:eastAsia="zh-CN"/>
                    </w:rPr>
                  </m:ctrlPr>
                </m:fPr>
                <m:num>
                  <m:r>
                    <m:rPr>
                      <m:sty m:val="p"/>
                    </m:rPr>
                    <w:rPr>
                      <w:rFonts w:ascii="Cambria Math" w:hAnsi="Cambria Math"/>
                      <w:sz w:val="22"/>
                      <w:szCs w:val="22"/>
                      <w:lang w:eastAsia="zh-CN"/>
                    </w:rPr>
                    <m:t>1</m:t>
                  </m:r>
                </m:num>
                <m:den>
                  <m:sSup>
                    <m:sSupPr>
                      <m:ctrlPr>
                        <w:rPr>
                          <w:rFonts w:ascii="Cambria Math" w:eastAsia="Calibri" w:hAnsi="Cambria Math" w:cs="Calibri"/>
                          <w:i/>
                          <w:iCs/>
                          <w:sz w:val="22"/>
                          <w:szCs w:val="22"/>
                          <w:lang w:val="ru-RU"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μ</m:t>
                      </m:r>
                    </m:sup>
                  </m:sSup>
                </m:den>
              </m:f>
              <m:d>
                <m:dPr>
                  <m:begChr m:val="|"/>
                  <m:endChr m:val="|"/>
                  <m:ctrlPr>
                    <w:rPr>
                      <w:rFonts w:ascii="Cambria Math" w:eastAsia="Calibri" w:hAnsi="Cambria Math" w:cs="Calibri"/>
                      <w:i/>
                      <w:iCs/>
                      <w:sz w:val="22"/>
                      <w:szCs w:val="22"/>
                      <w:lang w:val="ru-RU" w:eastAsia="zh-CN"/>
                    </w:rPr>
                  </m:ctrlPr>
                </m:dPr>
                <m:e>
                  <m:r>
                    <m:rPr>
                      <m:sty m:val="p"/>
                    </m:rPr>
                    <w:rPr>
                      <w:rFonts w:ascii="Cambria Math" w:hAnsi="Cambria Math"/>
                      <w:sz w:val="22"/>
                      <w:szCs w:val="22"/>
                      <w:lang w:eastAsia="zh-CN"/>
                    </w:rPr>
                    <m:t>S</m:t>
                  </m:r>
                </m:e>
              </m:d>
            </m:oMath>
            <w:r w:rsidRPr="00821B6D">
              <w:fldChar w:fldCharType="end"/>
            </w:r>
          </w:p>
          <w:p w:rsidR="00876B5D" w:rsidRPr="00161FFC" w:rsidRDefault="00876B5D" w:rsidP="00876B5D">
            <w:pPr>
              <w:numPr>
                <w:ilvl w:val="1"/>
                <w:numId w:val="29"/>
              </w:numPr>
              <w:overflowPunct/>
              <w:autoSpaceDE/>
              <w:autoSpaceDN/>
              <w:adjustRightInd/>
              <w:spacing w:after="0"/>
              <w:jc w:val="both"/>
              <w:textAlignment w:val="auto"/>
              <w:rPr>
                <w:lang w:val="en-US" w:eastAsia="zh-CN"/>
              </w:rPr>
            </w:pPr>
            <w:r w:rsidRPr="00161FFC">
              <w:rPr>
                <w:lang w:eastAsia="zh-CN"/>
              </w:rPr>
              <w:t xml:space="preserve">where </w:t>
            </w:r>
          </w:p>
          <w:p w:rsidR="00876B5D" w:rsidRPr="00161FFC" w:rsidRDefault="00876B5D" w:rsidP="00876B5D">
            <w:pPr>
              <w:numPr>
                <w:ilvl w:val="2"/>
                <w:numId w:val="29"/>
              </w:numPr>
              <w:overflowPunct/>
              <w:autoSpaceDE/>
              <w:autoSpaceDN/>
              <w:adjustRightInd/>
              <w:spacing w:after="0"/>
              <w:jc w:val="both"/>
              <w:textAlignment w:val="auto"/>
              <w:rPr>
                <w:lang w:val="en-US" w:eastAsia="zh-CN"/>
              </w:rPr>
            </w:pPr>
            <w:r w:rsidRPr="00161FFC">
              <w:rPr>
                <w:lang w:eastAsia="zh-CN"/>
              </w:rPr>
              <w:t>Type 1 or Type 2 is reported as UE capability,</w:t>
            </w:r>
          </w:p>
          <w:p w:rsidR="00876B5D" w:rsidRPr="00161FFC" w:rsidRDefault="00876B5D" w:rsidP="00876B5D">
            <w:pPr>
              <w:numPr>
                <w:ilvl w:val="2"/>
                <w:numId w:val="29"/>
              </w:numPr>
              <w:overflowPunct/>
              <w:autoSpaceDE/>
              <w:autoSpaceDN/>
              <w:adjustRightInd/>
              <w:spacing w:after="0"/>
              <w:jc w:val="both"/>
              <w:textAlignment w:val="auto"/>
              <w:rPr>
                <w:lang w:val="en-US" w:eastAsia="zh-CN"/>
              </w:rPr>
            </w:pPr>
            <w:r w:rsidRPr="0084079F">
              <w:rPr>
                <w:i/>
                <w:iCs/>
                <w:lang w:eastAsia="zh-CN"/>
              </w:rPr>
              <w:t>S</w:t>
            </w:r>
            <w:r w:rsidRPr="00161FFC">
              <w:rPr>
                <w:lang w:eastAsia="zh-CN"/>
              </w:rPr>
              <w:t xml:space="preserve"> is </w:t>
            </w:r>
            <w:r w:rsidRPr="00161FFC">
              <w:rPr>
                <w:i/>
                <w:iCs/>
                <w:lang w:eastAsia="zh-CN"/>
              </w:rPr>
              <w:t>the</w:t>
            </w:r>
            <w:r w:rsidRPr="00161FFC">
              <w:rPr>
                <w:lang w:eastAsia="zh-CN"/>
              </w:rPr>
              <w:t xml:space="preserve"> set of slots of a serving cell within the </w:t>
            </w:r>
            <w:r w:rsidRPr="00161FFC">
              <w:rPr>
                <w:i/>
                <w:iCs/>
                <w:lang w:eastAsia="zh-CN"/>
              </w:rPr>
              <w:t>P</w:t>
            </w:r>
            <w:r w:rsidRPr="00161FFC">
              <w:rPr>
                <w:lang w:eastAsia="zh-CN"/>
              </w:rPr>
              <w:t xml:space="preserve"> </w:t>
            </w:r>
            <w:proofErr w:type="spellStart"/>
            <w:r w:rsidRPr="00161FFC">
              <w:rPr>
                <w:lang w:eastAsia="zh-CN"/>
              </w:rPr>
              <w:t>msec</w:t>
            </w:r>
            <w:proofErr w:type="spellEnd"/>
            <w:r w:rsidRPr="00161FFC">
              <w:rPr>
                <w:lang w:eastAsia="zh-CN"/>
              </w:rPr>
              <w:t xml:space="preserve"> window in the positioning frequency layer that contains potential DL PRS resources considering the actual </w:t>
            </w:r>
            <w:proofErr w:type="spellStart"/>
            <w:r w:rsidRPr="00161FFC">
              <w:rPr>
                <w:lang w:eastAsia="zh-CN"/>
              </w:rPr>
              <w:t>nr</w:t>
            </w:r>
            <w:proofErr w:type="spellEnd"/>
            <w:r w:rsidRPr="00161FFC">
              <w:rPr>
                <w:lang w:eastAsia="zh-CN"/>
              </w:rPr>
              <w:t>-DL-PRS-</w:t>
            </w:r>
            <w:proofErr w:type="spellStart"/>
            <w:r w:rsidRPr="00161FFC">
              <w:rPr>
                <w:lang w:eastAsia="zh-CN"/>
              </w:rPr>
              <w:t>ExpectedRSTD</w:t>
            </w:r>
            <w:proofErr w:type="spellEnd"/>
            <w:r w:rsidRPr="00161FFC">
              <w:rPr>
                <w:lang w:eastAsia="zh-CN"/>
              </w:rPr>
              <w:t xml:space="preserve">, </w:t>
            </w:r>
            <w:proofErr w:type="spellStart"/>
            <w:r w:rsidRPr="00161FFC">
              <w:rPr>
                <w:lang w:eastAsia="zh-CN"/>
              </w:rPr>
              <w:t>nr</w:t>
            </w:r>
            <w:proofErr w:type="spellEnd"/>
            <w:r w:rsidRPr="00161FFC">
              <w:rPr>
                <w:lang w:eastAsia="zh-CN"/>
              </w:rPr>
              <w:t>-DL-PRS-</w:t>
            </w:r>
            <w:proofErr w:type="spellStart"/>
            <w:r w:rsidRPr="00161FFC">
              <w:rPr>
                <w:lang w:eastAsia="zh-CN"/>
              </w:rPr>
              <w:t>ExpectedRSTD</w:t>
            </w:r>
            <w:proofErr w:type="spellEnd"/>
            <w:r w:rsidRPr="00161FFC">
              <w:rPr>
                <w:lang w:eastAsia="zh-CN"/>
              </w:rPr>
              <w:t>-Uncertainty provided for each pair of DL PRS Resource Sets (target and reference),</w:t>
            </w:r>
          </w:p>
          <w:p w:rsidR="00876B5D" w:rsidRPr="00161FFC" w:rsidRDefault="00876B5D" w:rsidP="00876B5D">
            <w:pPr>
              <w:numPr>
                <w:ilvl w:val="2"/>
                <w:numId w:val="29"/>
              </w:numPr>
              <w:overflowPunct/>
              <w:autoSpaceDE/>
              <w:autoSpaceDN/>
              <w:adjustRightInd/>
              <w:spacing w:after="0"/>
              <w:jc w:val="both"/>
              <w:textAlignment w:val="auto"/>
              <w:rPr>
                <w:lang w:val="en-US" w:eastAsia="zh-CN"/>
              </w:rPr>
            </w:pPr>
            <w:r w:rsidRPr="00161FFC">
              <w:rPr>
                <w:lang w:eastAsia="zh-CN"/>
              </w:rPr>
              <w:t>for Type 1,</w:t>
            </w:r>
            <w:r>
              <w:rPr>
                <w:lang w:eastAsia="zh-CN"/>
              </w:rPr>
              <w:t xml:space="preserve"> [</w:t>
            </w:r>
            <w:proofErr w:type="spellStart"/>
            <w:r>
              <w:rPr>
                <w:lang w:eastAsia="zh-CN"/>
              </w:rPr>
              <w:t>T</w:t>
            </w:r>
            <w:r w:rsidRPr="00821B6D">
              <w:rPr>
                <w:vertAlign w:val="subscript"/>
                <w:lang w:eastAsia="zh-CN"/>
              </w:rPr>
              <w:t>s</w:t>
            </w:r>
            <w:r w:rsidRPr="00821B6D">
              <w:rPr>
                <w:vertAlign w:val="superscript"/>
                <w:lang w:eastAsia="zh-CN"/>
              </w:rPr>
              <w:t>start</w:t>
            </w:r>
            <w:proofErr w:type="spellEnd"/>
            <w:r>
              <w:rPr>
                <w:lang w:eastAsia="zh-CN"/>
              </w:rPr>
              <w:t xml:space="preserve">, </w:t>
            </w:r>
            <w:proofErr w:type="spellStart"/>
            <w:r>
              <w:rPr>
                <w:lang w:eastAsia="zh-CN"/>
              </w:rPr>
              <w:t>T</w:t>
            </w:r>
            <w:r w:rsidRPr="00821B6D">
              <w:rPr>
                <w:vertAlign w:val="subscript"/>
                <w:lang w:eastAsia="zh-CN"/>
              </w:rPr>
              <w:t>s</w:t>
            </w:r>
            <w:r w:rsidRPr="00821B6D">
              <w:rPr>
                <w:vertAlign w:val="superscript"/>
                <w:lang w:eastAsia="zh-CN"/>
              </w:rPr>
              <w:t>end</w:t>
            </w:r>
            <w:proofErr w:type="spellEnd"/>
            <w:r>
              <w:rPr>
                <w:lang w:eastAsia="zh-CN"/>
              </w:rPr>
              <w:t>]</w:t>
            </w:r>
            <w:r w:rsidRPr="00161FFC">
              <w:rPr>
                <w:lang w:eastAsia="zh-CN"/>
              </w:rPr>
              <w:fldChar w:fldCharType="begin"/>
            </w:r>
            <w:r w:rsidRPr="00161FFC">
              <w:rPr>
                <w:lang w:eastAsia="zh-CN"/>
              </w:rPr>
              <w:instrText xml:space="preserve"> QUOTE </w:instrText>
            </w:r>
            <m:oMath>
              <m:d>
                <m:dPr>
                  <m:begChr m:val="["/>
                  <m:endChr m:val="]"/>
                  <m:ctrlPr>
                    <w:rPr>
                      <w:rFonts w:ascii="Cambria Math" w:eastAsia="Calibri" w:hAnsi="Cambria Math" w:cs="Calibri"/>
                      <w:sz w:val="22"/>
                      <w:szCs w:val="22"/>
                      <w:lang w:val="ru-RU" w:eastAsia="zh-CN"/>
                    </w:rPr>
                  </m:ctrlPr>
                </m:dPr>
                <m:e>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start</m:t>
                      </m:r>
                    </m:sup>
                  </m:sSubSup>
                  <m:r>
                    <m:rPr>
                      <m:sty m:val="p"/>
                    </m:rPr>
                    <w:rPr>
                      <w:rFonts w:ascii="Cambria Math" w:hAnsi="Cambria Math"/>
                      <w:sz w:val="22"/>
                      <w:szCs w:val="22"/>
                      <w:lang w:eastAsia="zh-CN"/>
                    </w:rPr>
                    <m:t xml:space="preserve">, </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end</m:t>
                      </m:r>
                    </m:sup>
                  </m:sSubSup>
                </m:e>
              </m:d>
            </m:oMath>
            <w:r w:rsidRPr="00161FFC">
              <w:rPr>
                <w:lang w:eastAsia="zh-CN"/>
              </w:rPr>
              <w:instrText xml:space="preserve"> </w:instrText>
            </w:r>
            <w:r w:rsidRPr="00161FFC">
              <w:rPr>
                <w:lang w:eastAsia="zh-CN"/>
              </w:rPr>
              <w:fldChar w:fldCharType="separate"/>
            </w:r>
            <m:oMath>
              <m:d>
                <m:dPr>
                  <m:begChr m:val="["/>
                  <m:endChr m:val="]"/>
                  <m:ctrlPr>
                    <w:rPr>
                      <w:rFonts w:ascii="Cambria Math" w:eastAsia="Calibri" w:hAnsi="Cambria Math" w:cs="Calibri"/>
                      <w:sz w:val="22"/>
                      <w:szCs w:val="22"/>
                      <w:lang w:val="ru-RU" w:eastAsia="zh-CN"/>
                    </w:rPr>
                  </m:ctrlPr>
                </m:dPr>
                <m:e>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start</m:t>
                      </m:r>
                    </m:sup>
                  </m:sSubSup>
                  <m:r>
                    <m:rPr>
                      <m:sty m:val="p"/>
                    </m:rPr>
                    <w:rPr>
                      <w:rFonts w:ascii="Cambria Math" w:hAnsi="Cambria Math"/>
                      <w:sz w:val="22"/>
                      <w:szCs w:val="22"/>
                      <w:lang w:eastAsia="zh-CN"/>
                    </w:rPr>
                    <m:t>,</m:t>
                  </m:r>
                  <m:sSubSup>
                    <m:sSubSupPr>
                      <m:ctrlPr>
                        <w:rPr>
                          <w:rFonts w:ascii="Cambria Math" w:eastAsia="Calibri" w:hAnsi="Cambria Math" w:cs="Calibri"/>
                          <w:sz w:val="22"/>
                          <w:szCs w:val="22"/>
                          <w:lang w:val="ru-RU" w:eastAsia="zh-CN"/>
                        </w:rPr>
                      </m:ctrlPr>
                    </m:sSubSupPr>
                    <m:e>
                      <m:r>
                        <m:rPr>
                          <m:sty m:val="p"/>
                        </m:rPr>
                        <w:rPr>
                          <w:rFonts w:ascii="Cambria Math" w:hAnsi="Cambria Math"/>
                          <w:sz w:val="22"/>
                          <w:szCs w:val="22"/>
                          <w:lang w:val="ru-RU" w:eastAsia="zh-CN"/>
                        </w:rPr>
                        <m:t>T</m:t>
                      </m:r>
                    </m:e>
                    <m:sub>
                      <m:r>
                        <m:rPr>
                          <m:sty m:val="p"/>
                        </m:rPr>
                        <w:rPr>
                          <w:rFonts w:ascii="Cambria Math" w:hAnsi="Cambria Math"/>
                          <w:sz w:val="22"/>
                          <w:szCs w:val="22"/>
                          <w:lang w:val="ru-RU" w:eastAsia="zh-CN"/>
                        </w:rPr>
                        <m:t>s</m:t>
                      </m:r>
                    </m:sub>
                    <m:sup>
                      <m:r>
                        <m:rPr>
                          <m:sty m:val="p"/>
                        </m:rPr>
                        <w:rPr>
                          <w:rFonts w:ascii="Cambria Math" w:hAnsi="Cambria Math"/>
                          <w:sz w:val="22"/>
                          <w:szCs w:val="22"/>
                          <w:lang w:eastAsia="zh-CN"/>
                        </w:rPr>
                        <m:t>end</m:t>
                      </m:r>
                    </m:sup>
                  </m:sSubSup>
                </m:e>
              </m:d>
            </m:oMath>
            <w:r w:rsidRPr="00161FFC">
              <w:rPr>
                <w:lang w:eastAsia="zh-CN"/>
              </w:rPr>
              <w:fldChar w:fldCharType="end"/>
            </w:r>
            <w:r>
              <w:rPr>
                <w:lang w:eastAsia="zh-CN"/>
              </w:rPr>
              <w:t>i</w:t>
            </w:r>
            <w:proofErr w:type="spellStart"/>
            <w:r w:rsidRPr="00161FFC">
              <w:rPr>
                <w:lang w:eastAsia="zh-CN"/>
              </w:rPr>
              <w:t>s</w:t>
            </w:r>
            <w:proofErr w:type="spellEnd"/>
            <w:r w:rsidRPr="00161FFC">
              <w:rPr>
                <w:lang w:eastAsia="zh-CN"/>
              </w:rPr>
              <w:t xml:space="preserve"> </w:t>
            </w:r>
            <w:r>
              <w:rPr>
                <w:lang w:eastAsia="zh-CN"/>
              </w:rPr>
              <w:t xml:space="preserve">the </w:t>
            </w:r>
            <w:r w:rsidRPr="00161FFC">
              <w:rPr>
                <w:lang w:eastAsia="zh-CN"/>
              </w:rPr>
              <w:t xml:space="preserve">smallest interval in </w:t>
            </w:r>
            <w:proofErr w:type="spellStart"/>
            <w:r w:rsidRPr="00161FFC">
              <w:rPr>
                <w:lang w:eastAsia="zh-CN"/>
              </w:rPr>
              <w:t>ms</w:t>
            </w:r>
            <w:proofErr w:type="spellEnd"/>
            <w:r w:rsidRPr="00161FFC">
              <w:rPr>
                <w:lang w:eastAsia="zh-CN"/>
              </w:rPr>
              <w:t xml:space="preserve"> within slot</w:t>
            </w:r>
            <w:r>
              <w:rPr>
                <w:lang w:eastAsia="zh-CN"/>
              </w:rPr>
              <w:t xml:space="preserve"> </w:t>
            </w:r>
            <m:oMath>
              <m:r>
                <w:rPr>
                  <w:rFonts w:ascii="Cambria Math" w:hAnsi="Cambria Math"/>
                  <w:sz w:val="22"/>
                  <w:szCs w:val="22"/>
                  <w:lang w:val="ru-RU" w:eastAsia="zh-CN"/>
                </w:rPr>
                <m:t>s</m:t>
              </m:r>
            </m:oMath>
            <w:r w:rsidRPr="00161FFC">
              <w:rPr>
                <w:lang w:val="ru-RU" w:eastAsia="zh-CN"/>
              </w:rPr>
              <w:t xml:space="preserve"> </w:t>
            </w:r>
            <w:r w:rsidRPr="00161FFC">
              <w:rPr>
                <w:lang w:eastAsia="zh-CN"/>
              </w:rPr>
              <w:t>corresponding to an integer number of OFDM symbols of a serving cell that covers the union of the potential PRS symbols and determines the PRS symbol occupancy within slot</w:t>
            </w:r>
            <w:r>
              <w:rPr>
                <w:lang w:eastAsia="zh-CN"/>
              </w:rPr>
              <w:t xml:space="preserve"> </w:t>
            </w:r>
            <m:oMath>
              <m:r>
                <w:rPr>
                  <w:rFonts w:ascii="Cambria Math" w:hAnsi="Cambria Math"/>
                  <w:sz w:val="22"/>
                  <w:szCs w:val="22"/>
                  <w:lang w:val="ru-RU" w:eastAsia="zh-CN"/>
                </w:rPr>
                <m:t>s</m:t>
              </m:r>
            </m:oMath>
            <w:r w:rsidRPr="00161FFC">
              <w:rPr>
                <w:lang w:eastAsia="zh-CN"/>
              </w:rPr>
              <w:t xml:space="preserve">. </w:t>
            </w:r>
          </w:p>
          <w:p w:rsidR="00876B5D" w:rsidRPr="00161FFC" w:rsidRDefault="00876B5D" w:rsidP="00876B5D">
            <w:pPr>
              <w:numPr>
                <w:ilvl w:val="3"/>
                <w:numId w:val="29"/>
              </w:numPr>
              <w:overflowPunct/>
              <w:autoSpaceDE/>
              <w:autoSpaceDN/>
              <w:adjustRightInd/>
              <w:spacing w:after="0"/>
              <w:jc w:val="both"/>
              <w:textAlignment w:val="auto"/>
              <w:rPr>
                <w:lang w:val="en-US" w:eastAsia="zh-CN"/>
              </w:rPr>
            </w:pPr>
            <w:proofErr w:type="gramStart"/>
            <w:r w:rsidRPr="00161FFC">
              <w:rPr>
                <w:lang w:eastAsia="zh-CN"/>
              </w:rPr>
              <w:t>Interval</w:t>
            </w:r>
            <w:r>
              <w:rPr>
                <w:lang w:eastAsia="zh-CN"/>
              </w:rPr>
              <w:t>[</w:t>
            </w:r>
            <w:proofErr w:type="spellStart"/>
            <w:proofErr w:type="gramEnd"/>
            <w:r>
              <w:rPr>
                <w:lang w:eastAsia="zh-CN"/>
              </w:rPr>
              <w:t>T</w:t>
            </w:r>
            <w:r w:rsidRPr="0084079F">
              <w:rPr>
                <w:vertAlign w:val="subscript"/>
                <w:lang w:eastAsia="zh-CN"/>
              </w:rPr>
              <w:t>s</w:t>
            </w:r>
            <w:r w:rsidRPr="0084079F">
              <w:rPr>
                <w:vertAlign w:val="superscript"/>
                <w:lang w:eastAsia="zh-CN"/>
              </w:rPr>
              <w:t>start</w:t>
            </w:r>
            <w:proofErr w:type="spellEnd"/>
            <w:r>
              <w:rPr>
                <w:lang w:eastAsia="zh-CN"/>
              </w:rPr>
              <w:t xml:space="preserve">, </w:t>
            </w:r>
            <w:proofErr w:type="spellStart"/>
            <w:r>
              <w:rPr>
                <w:lang w:eastAsia="zh-CN"/>
              </w:rPr>
              <w:t>T</w:t>
            </w:r>
            <w:r w:rsidRPr="0084079F">
              <w:rPr>
                <w:vertAlign w:val="subscript"/>
                <w:lang w:eastAsia="zh-CN"/>
              </w:rPr>
              <w:t>s</w:t>
            </w:r>
            <w:r w:rsidRPr="0084079F">
              <w:rPr>
                <w:vertAlign w:val="superscript"/>
                <w:lang w:eastAsia="zh-CN"/>
              </w:rPr>
              <w:t>end</w:t>
            </w:r>
            <w:proofErr w:type="spellEnd"/>
            <w:r>
              <w:rPr>
                <w:lang w:eastAsia="zh-CN"/>
              </w:rPr>
              <w:t xml:space="preserve">] </w:t>
            </w:r>
            <w:r w:rsidRPr="00161FFC">
              <w:rPr>
                <w:lang w:eastAsia="zh-CN"/>
              </w:rPr>
              <w:t xml:space="preserve">considers the actual </w:t>
            </w:r>
            <w:proofErr w:type="spellStart"/>
            <w:r w:rsidRPr="00161FFC">
              <w:rPr>
                <w:lang w:eastAsia="zh-CN"/>
              </w:rPr>
              <w:t>nr</w:t>
            </w:r>
            <w:proofErr w:type="spellEnd"/>
            <w:r w:rsidRPr="00161FFC">
              <w:rPr>
                <w:lang w:eastAsia="zh-CN"/>
              </w:rPr>
              <w:t>-DL-PRS-</w:t>
            </w:r>
            <w:proofErr w:type="spellStart"/>
            <w:r w:rsidRPr="00161FFC">
              <w:rPr>
                <w:lang w:eastAsia="zh-CN"/>
              </w:rPr>
              <w:t>ExpectedRSTD</w:t>
            </w:r>
            <w:proofErr w:type="spellEnd"/>
            <w:r w:rsidRPr="00161FFC">
              <w:rPr>
                <w:lang w:eastAsia="zh-CN"/>
              </w:rPr>
              <w:t xml:space="preserve">, </w:t>
            </w:r>
            <w:proofErr w:type="spellStart"/>
            <w:r w:rsidRPr="00161FFC">
              <w:rPr>
                <w:lang w:eastAsia="zh-CN"/>
              </w:rPr>
              <w:t>nr</w:t>
            </w:r>
            <w:proofErr w:type="spellEnd"/>
            <w:r w:rsidRPr="00161FFC">
              <w:rPr>
                <w:lang w:eastAsia="zh-CN"/>
              </w:rPr>
              <w:t>-DL-PRS-</w:t>
            </w:r>
            <w:proofErr w:type="spellStart"/>
            <w:r w:rsidRPr="00161FFC">
              <w:rPr>
                <w:lang w:eastAsia="zh-CN"/>
              </w:rPr>
              <w:lastRenderedPageBreak/>
              <w:t>ExpectedRSTD</w:t>
            </w:r>
            <w:proofErr w:type="spellEnd"/>
            <w:r w:rsidRPr="00161FFC">
              <w:rPr>
                <w:lang w:eastAsia="zh-CN"/>
              </w:rPr>
              <w:t>-Uncertainty provided for each pair of DL PRS Resource Sets (target and reference).</w:t>
            </w:r>
          </w:p>
          <w:p w:rsidR="00876B5D" w:rsidRPr="00161FFC" w:rsidRDefault="00876B5D" w:rsidP="00876B5D">
            <w:pPr>
              <w:rPr>
                <w:rFonts w:ascii="MS PGothic" w:eastAsia="MS PGothic" w:hAnsi="MS PGothic"/>
                <w:lang w:eastAsia="zh-CN"/>
              </w:rPr>
            </w:pPr>
          </w:p>
          <w:p w:rsidR="00876B5D" w:rsidRDefault="00876B5D" w:rsidP="00876B5D">
            <w:pPr>
              <w:jc w:val="both"/>
              <w:rPr>
                <w:lang w:eastAsia="zh-CN"/>
              </w:rPr>
            </w:pPr>
            <w:r w:rsidRPr="00161FFC">
              <w:rPr>
                <w:highlight w:val="green"/>
                <w:lang w:eastAsia="zh-CN"/>
              </w:rPr>
              <w:t>Agreement:</w:t>
            </w:r>
          </w:p>
          <w:p w:rsidR="00876B5D" w:rsidRDefault="00876B5D" w:rsidP="00876B5D">
            <w:pPr>
              <w:numPr>
                <w:ilvl w:val="0"/>
                <w:numId w:val="30"/>
              </w:numPr>
              <w:overflowPunct/>
              <w:autoSpaceDE/>
              <w:autoSpaceDN/>
              <w:adjustRightInd/>
              <w:spacing w:after="0"/>
              <w:jc w:val="both"/>
              <w:textAlignment w:val="auto"/>
              <w:rPr>
                <w:lang w:eastAsia="zh-CN"/>
              </w:rPr>
            </w:pPr>
            <w:r w:rsidRPr="00161FFC">
              <w:rPr>
                <w:lang w:eastAsia="zh-CN"/>
              </w:rPr>
              <w:t xml:space="preserve">For UE DL PRS processing capability, </w:t>
            </w:r>
          </w:p>
          <w:p w:rsidR="00876B5D" w:rsidRDefault="00876B5D" w:rsidP="00876B5D">
            <w:pPr>
              <w:numPr>
                <w:ilvl w:val="1"/>
                <w:numId w:val="30"/>
              </w:numPr>
              <w:overflowPunct/>
              <w:autoSpaceDE/>
              <w:autoSpaceDN/>
              <w:adjustRightInd/>
              <w:spacing w:after="0"/>
              <w:jc w:val="both"/>
              <w:textAlignment w:val="auto"/>
              <w:rPr>
                <w:lang w:eastAsia="zh-CN"/>
              </w:rPr>
            </w:pPr>
            <w:r w:rsidRPr="003928B2">
              <w:rPr>
                <w:lang w:eastAsia="zh-CN"/>
              </w:rPr>
              <w:t xml:space="preserve">UE reports one combination of (N, T) values per band, where N is a duration of DL PRS symbols in </w:t>
            </w:r>
            <w:proofErr w:type="spellStart"/>
            <w:r w:rsidRPr="003928B2">
              <w:rPr>
                <w:lang w:eastAsia="zh-CN"/>
              </w:rPr>
              <w:t>ms</w:t>
            </w:r>
            <w:proofErr w:type="spellEnd"/>
            <w:r w:rsidRPr="003928B2">
              <w:rPr>
                <w:lang w:eastAsia="zh-CN"/>
              </w:rPr>
              <w:t xml:space="preserve"> processed every T </w:t>
            </w:r>
            <w:proofErr w:type="spellStart"/>
            <w:r w:rsidRPr="003928B2">
              <w:rPr>
                <w:lang w:eastAsia="zh-CN"/>
              </w:rPr>
              <w:t>ms</w:t>
            </w:r>
            <w:proofErr w:type="spellEnd"/>
            <w:r w:rsidRPr="003928B2">
              <w:rPr>
                <w:lang w:eastAsia="zh-CN"/>
              </w:rPr>
              <w:t xml:space="preserve"> for a given maximum bandwidth (B) in MHz supported by UE</w:t>
            </w:r>
          </w:p>
          <w:p w:rsidR="00876B5D" w:rsidRDefault="00876B5D" w:rsidP="00876B5D">
            <w:pPr>
              <w:numPr>
                <w:ilvl w:val="1"/>
                <w:numId w:val="30"/>
              </w:numPr>
              <w:overflowPunct/>
              <w:autoSpaceDE/>
              <w:autoSpaceDN/>
              <w:adjustRightInd/>
              <w:spacing w:after="0"/>
              <w:jc w:val="both"/>
              <w:textAlignment w:val="auto"/>
              <w:rPr>
                <w:lang w:eastAsia="zh-CN"/>
              </w:rPr>
            </w:pPr>
            <w:r w:rsidRPr="003928B2">
              <w:rPr>
                <w:lang w:eastAsia="zh-CN"/>
              </w:rPr>
              <w:t>Additionally, UE reports new parameter</w:t>
            </w:r>
            <w:r>
              <w:rPr>
                <w:lang w:eastAsia="zh-CN"/>
              </w:rPr>
              <w:t>,</w:t>
            </w:r>
            <w:r w:rsidRPr="003928B2">
              <w:rPr>
                <w:lang w:eastAsia="zh-CN"/>
              </w:rPr>
              <w:t xml:space="preserve"> number of DL PRS resources that UE can process in a slot, which is reported per SCS per band. </w:t>
            </w:r>
          </w:p>
          <w:p w:rsidR="00876B5D" w:rsidRDefault="00876B5D" w:rsidP="00876B5D">
            <w:pPr>
              <w:numPr>
                <w:ilvl w:val="2"/>
                <w:numId w:val="30"/>
              </w:numPr>
              <w:overflowPunct/>
              <w:autoSpaceDE/>
              <w:autoSpaceDN/>
              <w:adjustRightInd/>
              <w:spacing w:after="0"/>
              <w:jc w:val="both"/>
              <w:textAlignment w:val="auto"/>
              <w:rPr>
                <w:lang w:eastAsia="zh-CN"/>
              </w:rPr>
            </w:pPr>
            <w:r w:rsidRPr="003928B2">
              <w:rPr>
                <w:lang w:eastAsia="zh-CN"/>
              </w:rPr>
              <w:t>Values</w:t>
            </w:r>
            <w:r>
              <w:rPr>
                <w:lang w:eastAsia="zh-CN"/>
              </w:rPr>
              <w:t>:</w:t>
            </w:r>
            <w:r w:rsidRPr="003928B2">
              <w:rPr>
                <w:lang w:eastAsia="zh-CN"/>
              </w:rPr>
              <w:t xml:space="preserve"> {1, 2, 4, 8</w:t>
            </w:r>
            <w:r w:rsidRPr="006F3EDD">
              <w:rPr>
                <w:lang w:eastAsia="zh-CN"/>
              </w:rPr>
              <w:t>, 12, 16, 32</w:t>
            </w:r>
            <w:r w:rsidRPr="003928B2">
              <w:rPr>
                <w:lang w:eastAsia="zh-CN"/>
              </w:rPr>
              <w:t>, 64}</w:t>
            </w:r>
          </w:p>
          <w:p w:rsidR="00876B5D" w:rsidRDefault="00876B5D" w:rsidP="00876B5D">
            <w:pPr>
              <w:numPr>
                <w:ilvl w:val="0"/>
                <w:numId w:val="30"/>
              </w:numPr>
              <w:overflowPunct/>
              <w:autoSpaceDE/>
              <w:autoSpaceDN/>
              <w:adjustRightInd/>
              <w:spacing w:after="0"/>
              <w:jc w:val="both"/>
              <w:textAlignment w:val="auto"/>
              <w:rPr>
                <w:lang w:eastAsia="zh-CN"/>
              </w:rPr>
            </w:pPr>
            <w:r w:rsidRPr="003928B2">
              <w:rPr>
                <w:lang w:eastAsia="zh-CN"/>
              </w:rPr>
              <w:t>The following sets of values for N, T and B are supported</w:t>
            </w:r>
          </w:p>
          <w:p w:rsidR="00876B5D" w:rsidRDefault="00876B5D" w:rsidP="00876B5D">
            <w:pPr>
              <w:numPr>
                <w:ilvl w:val="1"/>
                <w:numId w:val="30"/>
              </w:numPr>
              <w:overflowPunct/>
              <w:autoSpaceDE/>
              <w:autoSpaceDN/>
              <w:adjustRightInd/>
              <w:spacing w:after="0"/>
              <w:jc w:val="both"/>
              <w:textAlignment w:val="auto"/>
              <w:rPr>
                <w:lang w:eastAsia="zh-CN"/>
              </w:rPr>
            </w:pPr>
            <w:r w:rsidRPr="003928B2">
              <w:rPr>
                <w:lang w:eastAsia="zh-CN"/>
              </w:rPr>
              <w:t xml:space="preserve">Values for N = {0.125, 0.25, 0.5, 1, 2, 4, 8, 12, 16, 20, 25, 30, 35, 40, 45, 50} </w:t>
            </w:r>
            <w:proofErr w:type="spellStart"/>
            <w:r w:rsidRPr="003928B2">
              <w:rPr>
                <w:lang w:eastAsia="zh-CN"/>
              </w:rPr>
              <w:t>ms</w:t>
            </w:r>
            <w:proofErr w:type="spellEnd"/>
          </w:p>
          <w:p w:rsidR="00876B5D" w:rsidRDefault="00876B5D" w:rsidP="00876B5D">
            <w:pPr>
              <w:numPr>
                <w:ilvl w:val="1"/>
                <w:numId w:val="30"/>
              </w:numPr>
              <w:overflowPunct/>
              <w:autoSpaceDE/>
              <w:autoSpaceDN/>
              <w:adjustRightInd/>
              <w:spacing w:after="0"/>
              <w:jc w:val="both"/>
              <w:textAlignment w:val="auto"/>
              <w:rPr>
                <w:lang w:eastAsia="zh-CN"/>
              </w:rPr>
            </w:pPr>
            <w:r w:rsidRPr="003928B2">
              <w:rPr>
                <w:lang w:eastAsia="zh-CN"/>
              </w:rPr>
              <w:t xml:space="preserve">Values for T = {8, 16, 20, 30, 40, 80, 160, 320, 640, 1280} </w:t>
            </w:r>
            <w:proofErr w:type="spellStart"/>
            <w:r w:rsidRPr="003928B2">
              <w:rPr>
                <w:lang w:eastAsia="zh-CN"/>
              </w:rPr>
              <w:t>ms</w:t>
            </w:r>
            <w:proofErr w:type="spellEnd"/>
          </w:p>
          <w:p w:rsidR="00876B5D" w:rsidRPr="003928B2" w:rsidRDefault="00876B5D" w:rsidP="00876B5D">
            <w:pPr>
              <w:numPr>
                <w:ilvl w:val="1"/>
                <w:numId w:val="30"/>
              </w:numPr>
              <w:overflowPunct/>
              <w:autoSpaceDE/>
              <w:autoSpaceDN/>
              <w:adjustRightInd/>
              <w:spacing w:after="0"/>
              <w:jc w:val="both"/>
              <w:textAlignment w:val="auto"/>
              <w:rPr>
                <w:lang w:eastAsia="zh-CN"/>
              </w:rPr>
            </w:pPr>
            <w:r w:rsidRPr="003928B2">
              <w:rPr>
                <w:lang w:eastAsia="zh-CN"/>
              </w:rPr>
              <w:t>Values for maximum BW reported by UE = {5, 10, 20, 40, 50, 80, 100, 200, 400} MHz</w:t>
            </w:r>
          </w:p>
          <w:p w:rsidR="00876B5D" w:rsidRPr="00161FFC" w:rsidRDefault="00876B5D" w:rsidP="00876B5D">
            <w:pPr>
              <w:rPr>
                <w:rFonts w:ascii="MS PGothic" w:eastAsia="MS PGothic" w:hAnsi="MS PGothic"/>
                <w:lang w:eastAsia="zh-CN"/>
              </w:rPr>
            </w:pPr>
          </w:p>
          <w:p w:rsidR="00876B5D" w:rsidRPr="00B573DE" w:rsidRDefault="00876B5D" w:rsidP="00876B5D">
            <w:pPr>
              <w:jc w:val="both"/>
              <w:rPr>
                <w:lang w:eastAsia="zh-CN"/>
              </w:rPr>
            </w:pPr>
            <w:r w:rsidRPr="00161FFC">
              <w:rPr>
                <w:highlight w:val="green"/>
                <w:lang w:eastAsia="zh-CN"/>
              </w:rPr>
              <w:t>Agreement:</w:t>
            </w:r>
          </w:p>
          <w:p w:rsidR="00876B5D" w:rsidRPr="00161FFC" w:rsidRDefault="00876B5D" w:rsidP="00876B5D">
            <w:pPr>
              <w:pStyle w:val="ListParagraph"/>
              <w:ind w:left="0"/>
              <w:jc w:val="both"/>
              <w:rPr>
                <w:szCs w:val="20"/>
                <w:lang w:eastAsia="zh-CN"/>
              </w:rPr>
            </w:pPr>
            <w:r w:rsidRPr="00161FFC">
              <w:rPr>
                <w:szCs w:val="20"/>
                <w:lang w:eastAsia="zh-CN"/>
              </w:rPr>
              <w:t>The reporting of (N, T) values for maximum BW in MHz is not dependent on SCS</w:t>
            </w:r>
          </w:p>
          <w:p w:rsidR="00876B5D" w:rsidRPr="00161FFC" w:rsidRDefault="00876B5D" w:rsidP="00876B5D">
            <w:pPr>
              <w:jc w:val="both"/>
              <w:rPr>
                <w:rFonts w:ascii="MS PGothic" w:eastAsia="MS PGothic" w:hAnsi="MS PGothic"/>
                <w:lang w:eastAsia="zh-CN"/>
              </w:rPr>
            </w:pPr>
          </w:p>
          <w:p w:rsidR="00876B5D" w:rsidRPr="00B573DE" w:rsidRDefault="00876B5D" w:rsidP="00876B5D">
            <w:pPr>
              <w:ind w:right="301"/>
              <w:rPr>
                <w:rFonts w:eastAsia="Calibri"/>
                <w:lang w:eastAsia="zh-CN"/>
              </w:rPr>
            </w:pPr>
            <w:r w:rsidRPr="00B573DE">
              <w:rPr>
                <w:highlight w:val="green"/>
                <w:lang w:eastAsia="zh-CN"/>
              </w:rPr>
              <w:t>Agreement:</w:t>
            </w:r>
          </w:p>
          <w:p w:rsidR="00876B5D" w:rsidRPr="00161FFC" w:rsidRDefault="00876B5D" w:rsidP="00876B5D">
            <w:pPr>
              <w:pStyle w:val="ListParagraph"/>
              <w:ind w:left="0"/>
              <w:jc w:val="both"/>
              <w:rPr>
                <w:szCs w:val="20"/>
                <w:lang w:eastAsia="zh-CN"/>
              </w:rPr>
            </w:pPr>
            <w:r w:rsidRPr="00161FFC">
              <w:rPr>
                <w:szCs w:val="20"/>
                <w:lang w:eastAsia="zh-CN"/>
              </w:rPr>
              <w:t>UE capability for simultaneous DL PRS processing across positioning frequency layers is not supported in Rel.16 (i.e. for a UE supporting multiple positioning frequency layers, a UE is expected to process one frequency layer at a time)</w:t>
            </w:r>
          </w:p>
          <w:p w:rsidR="00876B5D" w:rsidRPr="00161FFC" w:rsidRDefault="00876B5D" w:rsidP="00876B5D">
            <w:pPr>
              <w:rPr>
                <w:rFonts w:ascii="MS PGothic" w:eastAsia="MS PGothic" w:hAnsi="MS PGothic"/>
                <w:lang w:eastAsia="zh-CN"/>
              </w:rPr>
            </w:pPr>
          </w:p>
          <w:p w:rsidR="00876B5D" w:rsidRPr="006F3EDD" w:rsidRDefault="00876B5D" w:rsidP="00876B5D">
            <w:pPr>
              <w:ind w:right="301"/>
              <w:rPr>
                <w:rFonts w:eastAsia="Calibri"/>
                <w:lang w:eastAsia="zh-CN"/>
              </w:rPr>
            </w:pPr>
            <w:r w:rsidRPr="00B573DE">
              <w:rPr>
                <w:highlight w:val="green"/>
                <w:lang w:eastAsia="zh-CN"/>
              </w:rPr>
              <w:t>Agreement:</w:t>
            </w:r>
          </w:p>
          <w:p w:rsidR="00876B5D" w:rsidRPr="006F3EDD" w:rsidRDefault="00876B5D" w:rsidP="00876B5D">
            <w:pPr>
              <w:pStyle w:val="ListParagraph"/>
              <w:ind w:left="0"/>
              <w:jc w:val="both"/>
              <w:rPr>
                <w:szCs w:val="20"/>
                <w:lang w:eastAsia="zh-CN"/>
              </w:rPr>
            </w:pPr>
            <w:r w:rsidRPr="00161FFC">
              <w:rPr>
                <w:szCs w:val="20"/>
                <w:lang w:eastAsia="zh-CN"/>
              </w:rPr>
              <w:t xml:space="preserve">UE capability for DL PRS processing is defined assuming the case with configured measurement gap </w:t>
            </w:r>
            <w:r w:rsidRPr="006F3EDD">
              <w:rPr>
                <w:szCs w:val="20"/>
                <w:lang w:eastAsia="zh-CN"/>
              </w:rPr>
              <w:t>and a maximum ratio of measurement gap length (MGL) / measurement gap repetition period (MGRP) of no more than X%</w:t>
            </w:r>
          </w:p>
          <w:p w:rsidR="00876B5D" w:rsidRPr="006F3EDD" w:rsidRDefault="00876B5D" w:rsidP="00876B5D">
            <w:pPr>
              <w:pStyle w:val="ListParagraph"/>
              <w:numPr>
                <w:ilvl w:val="0"/>
                <w:numId w:val="31"/>
              </w:numPr>
              <w:jc w:val="both"/>
              <w:rPr>
                <w:szCs w:val="20"/>
                <w:lang w:eastAsia="zh-CN"/>
              </w:rPr>
            </w:pPr>
            <w:r w:rsidRPr="006F3EDD">
              <w:rPr>
                <w:szCs w:val="20"/>
                <w:lang w:eastAsia="zh-CN"/>
              </w:rPr>
              <w:t>FFS: X</w:t>
            </w:r>
          </w:p>
          <w:p w:rsidR="00876B5D" w:rsidRDefault="00876B5D" w:rsidP="00876B5D">
            <w:pPr>
              <w:pStyle w:val="3GPPText"/>
              <w:rPr>
                <w:lang w:val="en-GB"/>
              </w:rPr>
            </w:pPr>
          </w:p>
        </w:tc>
      </w:tr>
    </w:tbl>
    <w:p w:rsidR="00876B5D" w:rsidRPr="00876B5D" w:rsidRDefault="00876B5D" w:rsidP="00876B5D">
      <w:pPr>
        <w:pStyle w:val="3GPPText"/>
        <w:rPr>
          <w:lang w:val="en-GB"/>
        </w:rPr>
      </w:pPr>
    </w:p>
    <w:p w:rsidR="00034DF4" w:rsidRDefault="009B2406" w:rsidP="00C54AA6">
      <w:pPr>
        <w:pStyle w:val="3GPPText"/>
        <w:jc w:val="left"/>
      </w:pPr>
      <w:r>
        <w:t>I</w:t>
      </w:r>
      <w:r w:rsidR="00C54AA6">
        <w:t xml:space="preserve">n the agreements, </w:t>
      </w:r>
      <w:r w:rsidR="00C54AA6" w:rsidRPr="00C54AA6">
        <w:t>the durat</w:t>
      </w:r>
      <w:r w:rsidR="00C54AA6">
        <w:t>ion of DL PRS symbols (K) is calculated assuming t</w:t>
      </w:r>
      <w:r w:rsidR="00494723">
        <w:t>he</w:t>
      </w:r>
      <w:r w:rsidR="00494723" w:rsidRPr="00876B5D">
        <w:t xml:space="preserve"> UE </w:t>
      </w:r>
      <w:r w:rsidR="00494723">
        <w:t>only buffer</w:t>
      </w:r>
      <w:r w:rsidR="00C54AA6">
        <w:t>s</w:t>
      </w:r>
      <w:r w:rsidR="00494723" w:rsidRPr="00876B5D">
        <w:t xml:space="preserve"> the </w:t>
      </w:r>
      <w:r w:rsidR="00494723">
        <w:t xml:space="preserve">OFDM symbols </w:t>
      </w:r>
      <w:r w:rsidR="00494723" w:rsidRPr="00876B5D">
        <w:t>with potential DL PRS</w:t>
      </w:r>
      <w:r w:rsidR="00494723">
        <w:t xml:space="preserve"> (Type 1) or </w:t>
      </w:r>
      <w:r w:rsidR="00494723" w:rsidRPr="00876B5D">
        <w:t xml:space="preserve">the </w:t>
      </w:r>
      <w:r w:rsidR="00494723">
        <w:t xml:space="preserve">slots </w:t>
      </w:r>
      <w:r w:rsidR="00494723" w:rsidRPr="00876B5D">
        <w:t>with potential DL PRS</w:t>
      </w:r>
      <w:r w:rsidR="00494723">
        <w:t xml:space="preserve"> (Type 2)</w:t>
      </w:r>
      <w:r w:rsidR="00494723" w:rsidRPr="00876B5D">
        <w:t>.</w:t>
      </w:r>
      <w:r w:rsidR="00C54AA6">
        <w:t xml:space="preserve"> </w:t>
      </w:r>
      <w:r w:rsidR="003F51E6">
        <w:t>Besides</w:t>
      </w:r>
      <w:r w:rsidR="00C54AA6">
        <w:t xml:space="preserve">, DL PRS processing capability is defined based on the assumption that </w:t>
      </w:r>
      <w:r w:rsidR="00876B5D" w:rsidRPr="00876B5D">
        <w:t xml:space="preserve">the network will </w:t>
      </w:r>
      <w:r w:rsidR="003F51E6">
        <w:t>compactly transmit DL PRS</w:t>
      </w:r>
      <w:r w:rsidR="00034DF4">
        <w:t>, instead</w:t>
      </w:r>
      <w:r w:rsidR="00C54AA6">
        <w:t xml:space="preserve"> of distributing </w:t>
      </w:r>
      <w:proofErr w:type="gramStart"/>
      <w:r w:rsidR="00C54AA6">
        <w:t xml:space="preserve">that </w:t>
      </w:r>
      <w:r w:rsidR="00C54AA6" w:rsidRPr="00034DF4">
        <w:t>PRS resources</w:t>
      </w:r>
      <w:proofErr w:type="gramEnd"/>
      <w:r w:rsidR="00C54AA6" w:rsidRPr="00034DF4">
        <w:t xml:space="preserve"> within the</w:t>
      </w:r>
      <w:r w:rsidR="00C54AA6">
        <w:t xml:space="preserve"> DL PRS period. I</w:t>
      </w:r>
      <w:r w:rsidR="00CE3D66">
        <w:t>n practical deployment scenarios</w:t>
      </w:r>
      <w:r w:rsidR="00C54AA6">
        <w:t xml:space="preserve">, </w:t>
      </w:r>
      <w:r w:rsidR="003F51E6">
        <w:t xml:space="preserve">we may expect </w:t>
      </w:r>
      <w:r w:rsidR="00C54AA6">
        <w:t xml:space="preserve">the DL PRS </w:t>
      </w:r>
      <w:r w:rsidR="003F51E6">
        <w:t xml:space="preserve">to </w:t>
      </w:r>
      <w:r w:rsidR="00C54AA6">
        <w:t xml:space="preserve">be transmitted in general in sequential slots to maximize </w:t>
      </w:r>
      <w:r w:rsidR="00876B5D" w:rsidRPr="00876B5D">
        <w:t xml:space="preserve">resource usage and </w:t>
      </w:r>
      <w:r w:rsidR="00C54AA6">
        <w:t xml:space="preserve">minimize </w:t>
      </w:r>
      <w:r w:rsidR="00876B5D" w:rsidRPr="00876B5D">
        <w:t xml:space="preserve">the interference </w:t>
      </w:r>
      <w:r w:rsidR="00C54AA6">
        <w:t xml:space="preserve">of </w:t>
      </w:r>
      <w:r w:rsidR="00876B5D" w:rsidRPr="00876B5D">
        <w:t xml:space="preserve">DL </w:t>
      </w:r>
      <w:r w:rsidR="00C54AA6">
        <w:t xml:space="preserve">PRS signals. </w:t>
      </w:r>
    </w:p>
    <w:p w:rsidR="009B2406" w:rsidRDefault="003F51E6" w:rsidP="009B2406">
      <w:pPr>
        <w:pStyle w:val="3GPPText"/>
        <w:jc w:val="left"/>
      </w:pPr>
      <w:r>
        <w:t>The above agreements were</w:t>
      </w:r>
      <w:r w:rsidR="009B2406">
        <w:t xml:space="preserve"> made</w:t>
      </w:r>
      <w:r>
        <w:t xml:space="preserve"> with</w:t>
      </w:r>
      <w:r w:rsidR="009B2406">
        <w:t xml:space="preserve"> an assumption that </w:t>
      </w:r>
      <w:r>
        <w:t xml:space="preserve">the </w:t>
      </w:r>
      <w:r w:rsidR="009B2406" w:rsidRPr="009B2406">
        <w:t xml:space="preserve">maximum ratio of measurement gap length (MGL) / measurement gap repetition period (MGRP) </w:t>
      </w:r>
      <w:r>
        <w:t xml:space="preserve">is </w:t>
      </w:r>
      <w:r w:rsidR="009B2406" w:rsidRPr="009B2406">
        <w:t>no</w:t>
      </w:r>
      <w:r>
        <w:t>t</w:t>
      </w:r>
      <w:r w:rsidR="009B2406" w:rsidRPr="009B2406">
        <w:t xml:space="preserve"> more than X%</w:t>
      </w:r>
      <w:r>
        <w:t xml:space="preserve"> (FFS: </w:t>
      </w:r>
      <w:r w:rsidR="009B2406">
        <w:t>X</w:t>
      </w:r>
      <w:r>
        <w:t>)</w:t>
      </w:r>
      <w:r w:rsidR="009B2406">
        <w:t xml:space="preserve">. </w:t>
      </w:r>
      <w:r>
        <w:t>If we take a look at the</w:t>
      </w:r>
      <w:r w:rsidR="007B0B24">
        <w:t xml:space="preserve"> measurement gap patterns defined in TS </w:t>
      </w:r>
      <w:r>
        <w:t xml:space="preserve">38.133, which </w:t>
      </w:r>
      <w:r w:rsidR="007B0B24">
        <w:t xml:space="preserve">is </w:t>
      </w:r>
      <w:r>
        <w:t xml:space="preserve">copied in the following table, </w:t>
      </w:r>
      <w:r w:rsidR="007B0B24">
        <w:t xml:space="preserve">the </w:t>
      </w:r>
      <w:r w:rsidR="007B0B24" w:rsidRPr="006F3EDD">
        <w:rPr>
          <w:lang w:eastAsia="zh-CN"/>
        </w:rPr>
        <w:t xml:space="preserve">maximum ratio of measurement gap length (MGL) / measurement gap repetition period (MGRP) </w:t>
      </w:r>
      <w:r w:rsidR="007B0B24">
        <w:t xml:space="preserve"> is defined for </w:t>
      </w:r>
      <w:r w:rsidR="007B0B24" w:rsidRPr="007B0B24">
        <w:t>Gap Pattern Id</w:t>
      </w:r>
      <w:r w:rsidR="007B0B24">
        <w:t xml:space="preserve"> #4 with the ratio</w:t>
      </w:r>
      <w:r w:rsidR="009B2406">
        <w:t xml:space="preserve"> of 30% (MGL=6ms and MGRP=20ms). </w:t>
      </w:r>
    </w:p>
    <w:p w:rsidR="009B2406" w:rsidRDefault="003F51E6" w:rsidP="009B2406">
      <w:pPr>
        <w:pStyle w:val="3GPPText"/>
        <w:jc w:val="left"/>
      </w:pPr>
      <w:r>
        <w:t>In our view</w:t>
      </w:r>
      <w:r w:rsidR="009B2406">
        <w:t xml:space="preserve">, </w:t>
      </w:r>
      <w:r>
        <w:t xml:space="preserve">it is unlikely that </w:t>
      </w:r>
      <w:r w:rsidR="009B2406">
        <w:t>a network transmit</w:t>
      </w:r>
      <w:r>
        <w:t>s</w:t>
      </w:r>
      <w:r w:rsidR="009B2406">
        <w:t xml:space="preserve"> DL PRS with the ratio</w:t>
      </w:r>
      <w:r>
        <w:t xml:space="preserve"> </w:t>
      </w:r>
      <w:r w:rsidRPr="009B2406">
        <w:t>MGL</w:t>
      </w:r>
      <w:r>
        <w:t>/</w:t>
      </w:r>
      <w:r w:rsidRPr="003F51E6">
        <w:rPr>
          <w:lang w:eastAsia="zh-CN"/>
        </w:rPr>
        <w:t xml:space="preserve"> </w:t>
      </w:r>
      <w:r w:rsidRPr="006F3EDD">
        <w:rPr>
          <w:lang w:eastAsia="zh-CN"/>
        </w:rPr>
        <w:t>MGRP</w:t>
      </w:r>
      <w:r>
        <w:rPr>
          <w:lang w:eastAsia="zh-CN"/>
        </w:rPr>
        <w:t xml:space="preserve"> &gt; </w:t>
      </w:r>
      <w:r w:rsidR="009B2406">
        <w:t xml:space="preserve">larger than 30%. Thus, it is reasonable </w:t>
      </w:r>
      <w:r>
        <w:t xml:space="preserve">for us </w:t>
      </w:r>
      <w:r w:rsidR="009B2406">
        <w:t xml:space="preserve">to assume the </w:t>
      </w:r>
      <w:r w:rsidR="009B2406" w:rsidRPr="007B0B24">
        <w:t>maximum ratio of measurement gap length (MGL) / measurement</w:t>
      </w:r>
      <w:r w:rsidR="009B2406">
        <w:t xml:space="preserve"> gap repetition period (MGRP) is not</w:t>
      </w:r>
      <w:r w:rsidR="009B2406" w:rsidRPr="007B0B24">
        <w:t xml:space="preserve"> </w:t>
      </w:r>
      <w:r w:rsidR="009B2406">
        <w:t>more than 30</w:t>
      </w:r>
      <w:r w:rsidR="009B2406" w:rsidRPr="007B0B24">
        <w:t>%</w:t>
      </w:r>
      <w:r w:rsidR="009B2406">
        <w:t xml:space="preserve"> for DL PRS processing.</w:t>
      </w:r>
    </w:p>
    <w:p w:rsidR="00494723" w:rsidRPr="00885F53" w:rsidRDefault="007B0B24" w:rsidP="00494723">
      <w:pPr>
        <w:keepNext/>
        <w:keepLines/>
        <w:spacing w:before="60"/>
        <w:jc w:val="center"/>
        <w:rPr>
          <w:rFonts w:ascii="Arial" w:hAnsi="Arial"/>
          <w:b/>
        </w:rPr>
      </w:pPr>
      <w:r>
        <w:rPr>
          <w:rFonts w:ascii="Arial" w:hAnsi="Arial"/>
          <w:b/>
          <w:snapToGrid w:val="0"/>
        </w:rPr>
        <w:lastRenderedPageBreak/>
        <w:t xml:space="preserve">(TS 38.133) </w:t>
      </w:r>
      <w:r w:rsidR="00494723" w:rsidRPr="00885F53">
        <w:rPr>
          <w:rFonts w:ascii="Arial" w:hAnsi="Arial"/>
          <w:b/>
          <w:snapToGrid w:val="0"/>
        </w:rPr>
        <w:t xml:space="preserve">Table 9.1.2-1: </w:t>
      </w:r>
      <w:r w:rsidR="00494723" w:rsidRPr="00885F53">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0"/>
        <w:gridCol w:w="1881"/>
        <w:gridCol w:w="1852"/>
      </w:tblGrid>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b/>
                <w:sz w:val="18"/>
              </w:rPr>
            </w:pPr>
            <w:r w:rsidRPr="00885F53">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b/>
                <w:sz w:val="18"/>
              </w:rPr>
            </w:pPr>
            <w:r w:rsidRPr="00885F53">
              <w:rPr>
                <w:rFonts w:ascii="Arial" w:hAnsi="Arial"/>
                <w:b/>
                <w:sz w:val="18"/>
                <w:lang w:eastAsia="zh-CN"/>
              </w:rPr>
              <w:t xml:space="preserve">Measurement </w:t>
            </w:r>
            <w:r w:rsidRPr="00885F53">
              <w:rPr>
                <w:rFonts w:ascii="Arial" w:hAnsi="Arial"/>
                <w:b/>
                <w:sz w:val="18"/>
              </w:rPr>
              <w:t xml:space="preserve">Gap Length (MGL, </w:t>
            </w:r>
            <w:proofErr w:type="spellStart"/>
            <w:r w:rsidRPr="00885F53">
              <w:rPr>
                <w:rFonts w:ascii="Arial" w:hAnsi="Arial"/>
                <w:b/>
                <w:sz w:val="18"/>
              </w:rPr>
              <w:t>ms</w:t>
            </w:r>
            <w:proofErr w:type="spellEnd"/>
            <w:r w:rsidRPr="00885F53">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b/>
                <w:sz w:val="18"/>
              </w:rPr>
            </w:pPr>
            <w:r w:rsidRPr="00885F53">
              <w:rPr>
                <w:rFonts w:ascii="Arial" w:hAnsi="Arial"/>
                <w:b/>
                <w:sz w:val="18"/>
                <w:lang w:eastAsia="zh-CN"/>
              </w:rPr>
              <w:t>Measurement</w:t>
            </w:r>
            <w:r w:rsidRPr="00885F53">
              <w:rPr>
                <w:rFonts w:ascii="Arial" w:hAnsi="Arial"/>
                <w:b/>
                <w:sz w:val="18"/>
              </w:rPr>
              <w:t xml:space="preserve"> Gap Repetition Period</w:t>
            </w:r>
          </w:p>
          <w:p w:rsidR="00494723" w:rsidRPr="00885F53" w:rsidRDefault="00494723" w:rsidP="00C54AA6">
            <w:pPr>
              <w:keepNext/>
              <w:keepLines/>
              <w:spacing w:after="0"/>
              <w:jc w:val="center"/>
              <w:rPr>
                <w:rFonts w:ascii="Arial" w:hAnsi="Arial"/>
                <w:b/>
                <w:sz w:val="18"/>
              </w:rP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rPr>
              <w:t>40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rPr>
              <w:t>80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lang w:eastAsia="ko-KR"/>
              </w:rPr>
              <w:t>40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rPr>
            </w:pPr>
            <w:r w:rsidRPr="00885F53">
              <w:rPr>
                <w:rFonts w:ascii="Arial" w:hAnsi="Arial"/>
                <w:snapToGrid w:val="0"/>
                <w:sz w:val="18"/>
                <w:lang w:eastAsia="ko-KR"/>
              </w:rPr>
              <w:t>80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7B0B24" w:rsidRDefault="00494723" w:rsidP="00C54AA6">
            <w:pPr>
              <w:keepNext/>
              <w:keepLines/>
              <w:spacing w:after="0"/>
              <w:jc w:val="center"/>
              <w:rPr>
                <w:rFonts w:ascii="Arial" w:hAnsi="Arial"/>
                <w:snapToGrid w:val="0"/>
                <w:sz w:val="18"/>
                <w:highlight w:val="yellow"/>
                <w:lang w:eastAsia="ko-KR"/>
              </w:rPr>
            </w:pPr>
            <w:r w:rsidRPr="007B0B24">
              <w:rPr>
                <w:rFonts w:ascii="Arial" w:hAnsi="Arial"/>
                <w:snapToGrid w:val="0"/>
                <w:sz w:val="18"/>
                <w:highlight w:val="yellow"/>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494723" w:rsidRPr="007B0B24" w:rsidRDefault="00494723" w:rsidP="00C54AA6">
            <w:pPr>
              <w:keepNext/>
              <w:keepLines/>
              <w:spacing w:after="0"/>
              <w:jc w:val="center"/>
              <w:rPr>
                <w:rFonts w:ascii="Arial" w:hAnsi="Arial"/>
                <w:snapToGrid w:val="0"/>
                <w:sz w:val="18"/>
                <w:highlight w:val="yellow"/>
                <w:lang w:eastAsia="ko-KR"/>
              </w:rPr>
            </w:pPr>
            <w:r w:rsidRPr="007B0B24">
              <w:rPr>
                <w:rFonts w:ascii="Arial" w:hAnsi="Arial"/>
                <w:snapToGrid w:val="0"/>
                <w:sz w:val="18"/>
                <w:highlight w:val="yellow"/>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494723" w:rsidRPr="007B0B24" w:rsidRDefault="00494723" w:rsidP="00C54AA6">
            <w:pPr>
              <w:keepNext/>
              <w:keepLines/>
              <w:spacing w:after="0"/>
              <w:jc w:val="center"/>
              <w:rPr>
                <w:rFonts w:ascii="Arial" w:hAnsi="Arial"/>
                <w:snapToGrid w:val="0"/>
                <w:sz w:val="18"/>
                <w:highlight w:val="yellow"/>
                <w:lang w:eastAsia="ko-KR"/>
              </w:rPr>
            </w:pPr>
            <w:r w:rsidRPr="007B0B24">
              <w:rPr>
                <w:rFonts w:ascii="Arial" w:hAnsi="Arial"/>
                <w:snapToGrid w:val="0"/>
                <w:sz w:val="18"/>
                <w:highlight w:val="yellow"/>
                <w:lang w:eastAsia="ko-KR"/>
              </w:rPr>
              <w:t>20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40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94723" w:rsidRPr="00885F53" w:rsidTr="00C54AA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40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40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20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rPr>
              <w:t>40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80</w:t>
            </w:r>
          </w:p>
        </w:tc>
      </w:tr>
      <w:tr w:rsidR="00494723" w:rsidRPr="00885F53" w:rsidTr="00C54AA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494723" w:rsidRPr="00885F53" w:rsidRDefault="00494723" w:rsidP="00C54AA6">
            <w:pPr>
              <w:keepNext/>
              <w:keepLines/>
              <w:spacing w:after="0"/>
              <w:jc w:val="center"/>
              <w:rPr>
                <w:rFonts w:ascii="Arial" w:hAnsi="Arial"/>
                <w:snapToGrid w:val="0"/>
                <w:sz w:val="18"/>
                <w:lang w:eastAsia="ko-KR"/>
              </w:rPr>
            </w:pPr>
            <w:r w:rsidRPr="00885F53">
              <w:rPr>
                <w:rFonts w:ascii="Arial" w:hAnsi="Arial"/>
                <w:snapToGrid w:val="0"/>
                <w:sz w:val="18"/>
                <w:lang w:eastAsia="ko-KR"/>
              </w:rPr>
              <w:t>160</w:t>
            </w:r>
          </w:p>
        </w:tc>
      </w:tr>
    </w:tbl>
    <w:p w:rsidR="00494723" w:rsidRDefault="00494723" w:rsidP="007A3F0E">
      <w:pPr>
        <w:pStyle w:val="3GPPText"/>
        <w:jc w:val="left"/>
      </w:pPr>
    </w:p>
    <w:p w:rsidR="007B0B24" w:rsidRDefault="007B0B24" w:rsidP="007A3F0E">
      <w:pPr>
        <w:pStyle w:val="3GPPText"/>
        <w:jc w:val="left"/>
      </w:pPr>
    </w:p>
    <w:p w:rsidR="007B0B24" w:rsidRDefault="007B0B24" w:rsidP="007B0B24">
      <w:pPr>
        <w:pStyle w:val="Caption"/>
      </w:pPr>
      <w:bookmarkStart w:id="22" w:name="p4"/>
      <w:r>
        <w:t xml:space="preserve">Proposal </w:t>
      </w:r>
      <w:r w:rsidR="002C03A7">
        <w:fldChar w:fldCharType="begin"/>
      </w:r>
      <w:r w:rsidR="002C03A7">
        <w:instrText xml:space="preserve"> SEQ Proposal \* ARABIC </w:instrText>
      </w:r>
      <w:r w:rsidR="002C03A7">
        <w:fldChar w:fldCharType="separate"/>
      </w:r>
      <w:r w:rsidR="00980AE2">
        <w:rPr>
          <w:noProof/>
        </w:rPr>
        <w:t>4</w:t>
      </w:r>
      <w:r w:rsidR="002C03A7">
        <w:fldChar w:fldCharType="end"/>
      </w:r>
      <w:r>
        <w:t>:</w:t>
      </w:r>
    </w:p>
    <w:p w:rsidR="007B0B24" w:rsidRDefault="007B0B24" w:rsidP="003F51E6">
      <w:pPr>
        <w:pStyle w:val="ListParagraph"/>
        <w:numPr>
          <w:ilvl w:val="0"/>
          <w:numId w:val="31"/>
        </w:numPr>
      </w:pPr>
      <w:r>
        <w:t xml:space="preserve">UE capability for DL PRS processing is defined assuming the case with configured measurement gap and a maximum ratio of measurement gap length (MGL) / measurement gap repetition period (MGRP) of no more than </w:t>
      </w:r>
      <w:r w:rsidRPr="003F51E6">
        <w:rPr>
          <w:color w:val="FF0000"/>
        </w:rPr>
        <w:t>30</w:t>
      </w:r>
      <w:r w:rsidRPr="003F51E6">
        <w:rPr>
          <w:strike/>
          <w:color w:val="FF0000"/>
        </w:rPr>
        <w:t>X</w:t>
      </w:r>
      <w:r>
        <w:t>%.</w:t>
      </w:r>
    </w:p>
    <w:p w:rsidR="007B0B24" w:rsidRPr="007B0B24" w:rsidRDefault="007B0B24" w:rsidP="003F51E6">
      <w:pPr>
        <w:ind w:left="720"/>
        <w:rPr>
          <w:strike/>
          <w:color w:val="FF0000"/>
        </w:rPr>
      </w:pPr>
      <w:r w:rsidRPr="007B0B24">
        <w:rPr>
          <w:rFonts w:hint="eastAsia"/>
          <w:strike/>
          <w:color w:val="FF0000"/>
        </w:rPr>
        <w:t>•</w:t>
      </w:r>
      <w:r w:rsidRPr="007B0B24">
        <w:rPr>
          <w:strike/>
          <w:color w:val="FF0000"/>
        </w:rPr>
        <w:tab/>
        <w:t>FFS: X</w:t>
      </w:r>
    </w:p>
    <w:bookmarkEnd w:id="22"/>
    <w:p w:rsidR="007B0B24" w:rsidRDefault="007B0B24" w:rsidP="007A3F0E">
      <w:pPr>
        <w:pStyle w:val="3GPPText"/>
        <w:jc w:val="left"/>
      </w:pPr>
    </w:p>
    <w:p w:rsidR="00034DF4" w:rsidRDefault="00034DF4" w:rsidP="00034DF4">
      <w:pPr>
        <w:pStyle w:val="3GPPText"/>
      </w:pPr>
    </w:p>
    <w:p w:rsidR="00CE3D66" w:rsidRDefault="00CE3D66" w:rsidP="007A3F0E">
      <w:pPr>
        <w:pStyle w:val="3GPPText"/>
        <w:jc w:val="left"/>
      </w:pPr>
    </w:p>
    <w:p w:rsidR="00CE3D66" w:rsidRDefault="00CE3D66" w:rsidP="007A3F0E">
      <w:pPr>
        <w:pStyle w:val="3GPPText"/>
        <w:jc w:val="left"/>
        <w:sectPr w:rsidR="00CE3D66" w:rsidSect="00664610">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pPr>
    </w:p>
    <w:p w:rsidR="00082FCE" w:rsidRPr="007A3F0E" w:rsidRDefault="00082FCE" w:rsidP="00082FCE">
      <w:pPr>
        <w:pStyle w:val="3GPPText"/>
      </w:pPr>
    </w:p>
    <w:p w:rsidR="00082FCE" w:rsidRPr="00082FCE" w:rsidRDefault="00082FCE" w:rsidP="00082FCE">
      <w:pPr>
        <w:pStyle w:val="3GPPText"/>
        <w:rPr>
          <w:lang w:val="en-GB"/>
        </w:rPr>
      </w:pPr>
    </w:p>
    <w:p w:rsidR="00082FCE" w:rsidRPr="00082FCE" w:rsidRDefault="00082FCE" w:rsidP="00082FCE">
      <w:pPr>
        <w:pStyle w:val="3GPPText"/>
        <w:rPr>
          <w:lang w:val="en-GB"/>
        </w:rPr>
      </w:pPr>
    </w:p>
    <w:p w:rsidR="003523FE" w:rsidRDefault="00DC6C2C" w:rsidP="003523FE">
      <w:pPr>
        <w:pStyle w:val="3GPPH1"/>
      </w:pPr>
      <w:r>
        <w:t>Conclusion</w:t>
      </w:r>
    </w:p>
    <w:p w:rsidR="008860E8" w:rsidRDefault="003523FE" w:rsidP="00664610">
      <w:pPr>
        <w:pStyle w:val="3GPPText"/>
      </w:pPr>
      <w:r>
        <w:t xml:space="preserve">In this contribution, we discussed some remaining issues on DL PRS for NR positioning. </w:t>
      </w:r>
      <w:r w:rsidR="008860E8">
        <w:t>From the discussion, we have the following observations and proposal:</w:t>
      </w:r>
    </w:p>
    <w:p w:rsidR="00980AE2" w:rsidRDefault="009B2406" w:rsidP="002C03A7">
      <w:pPr>
        <w:pStyle w:val="Caption"/>
      </w:pPr>
      <w:r>
        <w:fldChar w:fldCharType="begin"/>
      </w:r>
      <w:r>
        <w:instrText xml:space="preserve"> REF r1 \h </w:instrText>
      </w:r>
      <w:r>
        <w:fldChar w:fldCharType="separate"/>
      </w:r>
      <w:r w:rsidR="00980AE2">
        <w:t xml:space="preserve">Proposal </w:t>
      </w:r>
      <w:r w:rsidR="00980AE2">
        <w:rPr>
          <w:noProof/>
        </w:rPr>
        <w:t>1</w:t>
      </w:r>
      <w:r w:rsidR="00980AE2">
        <w:t xml:space="preserve">: </w:t>
      </w:r>
    </w:p>
    <w:p w:rsidR="00980AE2" w:rsidRDefault="00980AE2" w:rsidP="003F51E6">
      <w:pPr>
        <w:pStyle w:val="Caption"/>
        <w:numPr>
          <w:ilvl w:val="0"/>
          <w:numId w:val="34"/>
        </w:numPr>
      </w:pPr>
      <w:r>
        <w:t>Adopt the following TP for TS 38.211</w:t>
      </w:r>
    </w:p>
    <w:tbl>
      <w:tblPr>
        <w:tblStyle w:val="TableGrid"/>
        <w:tblW w:w="0" w:type="auto"/>
        <w:tblLook w:val="04A0" w:firstRow="1" w:lastRow="0" w:firstColumn="1" w:lastColumn="0" w:noHBand="0" w:noVBand="1"/>
      </w:tblPr>
      <w:tblGrid>
        <w:gridCol w:w="10188"/>
      </w:tblGrid>
      <w:tr w:rsidR="00980AE2" w:rsidTr="00A07F8F">
        <w:tc>
          <w:tcPr>
            <w:tcW w:w="10188" w:type="dxa"/>
          </w:tcPr>
          <w:p w:rsidR="00980AE2" w:rsidRDefault="00980AE2" w:rsidP="00A07F8F">
            <w:pPr>
              <w:pStyle w:val="Heading5"/>
              <w:numPr>
                <w:ilvl w:val="0"/>
                <w:numId w:val="0"/>
              </w:numPr>
              <w:ind w:left="1008" w:hanging="1008"/>
              <w:outlineLvl w:val="4"/>
            </w:pPr>
            <w:r>
              <w:t>7.4.1.7</w:t>
            </w:r>
            <w:r w:rsidRPr="00072CC6">
              <w:t>.</w:t>
            </w:r>
            <w:r>
              <w:t>3</w:t>
            </w:r>
            <w:r w:rsidRPr="00072CC6">
              <w:tab/>
              <w:t>Mapping to physical resources</w:t>
            </w:r>
            <w:r>
              <w:t xml:space="preserve"> in a downlink PRS resource</w:t>
            </w:r>
          </w:p>
          <w:p w:rsidR="00980AE2" w:rsidRPr="00AC3BEB" w:rsidRDefault="00980AE2" w:rsidP="00D4767E">
            <w:pPr>
              <w:keepLines/>
              <w:widowControl w:val="0"/>
              <w:rPr>
                <w:rFonts w:eastAsia="等线"/>
              </w:rPr>
            </w:pPr>
            <w:r>
              <w:rPr>
                <w:rFonts w:eastAsia="等线"/>
                <w:highlight w:val="yellow"/>
              </w:rPr>
              <w:t>[…]</w:t>
            </w:r>
          </w:p>
          <w:p w:rsidR="00980AE2" w:rsidRDefault="00980AE2" w:rsidP="00A07F8F">
            <w:pPr>
              <w:pStyle w:val="B1"/>
            </w:pPr>
            <w:r w:rsidRPr="00FB3DB2">
              <w:t>-</w:t>
            </w:r>
            <w:r w:rsidRPr="00FB3DB2">
              <w:tab/>
              <w:t xml:space="preserve">the resource element </w:t>
            </w:r>
            <m:oMath>
              <m:sSub>
                <m:sSubPr>
                  <m:ctrlPr>
                    <w:rPr>
                      <w:rFonts w:ascii="Cambria Math" w:hAnsi="Cambria Math"/>
                      <w:i/>
                    </w:rPr>
                  </m:ctrlPr>
                </m:sSubPr>
                <m:e>
                  <m:d>
                    <m:dPr>
                      <m:ctrlPr>
                        <w:rPr>
                          <w:rFonts w:ascii="Cambria Math" w:hAnsi="Cambria Math"/>
                          <w:i/>
                        </w:rPr>
                      </m:ctrlPr>
                    </m:dPr>
                    <m:e>
                      <m:r>
                        <m:rPr>
                          <m:sty m:val="p"/>
                        </m:rPr>
                        <w:rPr>
                          <w:rFonts w:ascii="Cambria Math" w:hAnsi="Cambria Math"/>
                        </w:rPr>
                        <m:t>k,l</m:t>
                      </m:r>
                    </m:e>
                  </m:d>
                </m:e>
                <m:sub>
                  <m:r>
                    <m:rPr>
                      <m:sty m:val="p"/>
                    </m:rPr>
                    <w:rPr>
                      <w:rFonts w:ascii="Cambria Math" w:hAnsi="Cambria Math"/>
                    </w:rPr>
                    <m:t>p,μ</m:t>
                  </m:r>
                </m:sub>
              </m:sSub>
            </m:oMath>
            <w:r w:rsidRPr="00FB3DB2">
              <w:t xml:space="preserve"> is within the resource blocks occupied by the </w:t>
            </w:r>
            <w:r>
              <w:t>downlink P</w:t>
            </w:r>
            <w:r w:rsidRPr="00FB3DB2">
              <w:t>RS resource for which the UE is configured</w:t>
            </w:r>
            <w:r>
              <w:t>;</w:t>
            </w:r>
          </w:p>
          <w:p w:rsidR="00980AE2" w:rsidRDefault="00980AE2" w:rsidP="00A07F8F">
            <w:pPr>
              <w:pStyle w:val="B1"/>
            </w:pPr>
            <w:r>
              <w:t>-</w:t>
            </w:r>
            <w:r>
              <w:tab/>
              <w:t xml:space="preserve">the symbol </w:t>
            </w:r>
            <m:oMath>
              <m:r>
                <m:rPr>
                  <m:sty m:val="p"/>
                </m:rPr>
                <w:rPr>
                  <w:rFonts w:ascii="Cambria Math" w:hAnsi="Cambria Math"/>
                </w:rPr>
                <m:t>l</m:t>
              </m:r>
            </m:oMath>
            <w:r>
              <w:t xml:space="preserve"> is not used by any SS/PBCH block used by </w:t>
            </w:r>
            <w:r w:rsidRPr="00A07F8F">
              <w:rPr>
                <w:strike/>
                <w:color w:val="FF0000"/>
                <w:u w:val="single"/>
              </w:rPr>
              <w:t>the</w:t>
            </w:r>
            <w:r w:rsidRPr="00A07F8F">
              <w:rPr>
                <w:color w:val="FF0000"/>
                <w:u w:val="single"/>
              </w:rPr>
              <w:t xml:space="preserve"> a</w:t>
            </w:r>
            <w:r>
              <w:rPr>
                <w:color w:val="FF0000"/>
              </w:rPr>
              <w:t xml:space="preserve"> </w:t>
            </w:r>
            <w:r>
              <w:t xml:space="preserve">serving cell </w:t>
            </w:r>
            <w:r w:rsidRPr="00CD0DC7">
              <w:t xml:space="preserve">for </w:t>
            </w:r>
            <w:r>
              <w:t xml:space="preserve">downlink </w:t>
            </w:r>
            <w:r w:rsidRPr="00CD0DC7">
              <w:t xml:space="preserve">PRS transmitted from the </w:t>
            </w:r>
            <w:r w:rsidRPr="00A07F8F">
              <w:rPr>
                <w:color w:val="FF0000"/>
                <w:u w:val="single"/>
              </w:rPr>
              <w:t xml:space="preserve">same </w:t>
            </w:r>
            <w:r w:rsidRPr="00CD0DC7">
              <w:t>serving cell</w:t>
            </w:r>
            <w:r>
              <w:t xml:space="preserve"> or </w:t>
            </w:r>
            <w:r w:rsidRPr="00431F56">
              <w:t>any SS/PBCH block from a non-serving cell</w:t>
            </w:r>
            <w:r>
              <w:t xml:space="preserve"> indicated by the higher-layer parameter </w:t>
            </w:r>
            <w:r w:rsidRPr="00F30061">
              <w:rPr>
                <w:i/>
              </w:rPr>
              <w:t>ssb-PositionsInBurst-r16</w:t>
            </w:r>
            <w:r>
              <w:t xml:space="preserve"> </w:t>
            </w:r>
            <w:r w:rsidRPr="00CD0DC7">
              <w:t xml:space="preserve">for </w:t>
            </w:r>
            <w:r>
              <w:t xml:space="preserve">downlink </w:t>
            </w:r>
            <w:r w:rsidRPr="00CD0DC7">
              <w:t xml:space="preserve">PRS transmitted from </w:t>
            </w:r>
            <w:r>
              <w:t>the same</w:t>
            </w:r>
            <w:r w:rsidRPr="00CD0DC7">
              <w:t xml:space="preserve"> non-serving cell</w:t>
            </w:r>
            <w:r>
              <w:t>;</w:t>
            </w:r>
          </w:p>
          <w:p w:rsidR="00980AE2" w:rsidRDefault="00980AE2" w:rsidP="00A07F8F">
            <w:pPr>
              <w:pStyle w:val="B1"/>
            </w:pPr>
            <w:r>
              <w:t>-</w:t>
            </w:r>
            <w:r>
              <w:tab/>
            </w:r>
            <w:proofErr w:type="gramStart"/>
            <w:r>
              <w:t>the</w:t>
            </w:r>
            <w:proofErr w:type="gramEnd"/>
            <w:r>
              <w:t xml:space="preserve"> slot number satisfies the conditions in clause 7.4.1.7.4.</w:t>
            </w:r>
          </w:p>
          <w:p w:rsidR="00980AE2" w:rsidRPr="003F51E6" w:rsidRDefault="00980AE2" w:rsidP="003F51E6">
            <w:pPr>
              <w:keepLines/>
              <w:widowControl w:val="0"/>
              <w:rPr>
                <w:rFonts w:eastAsia="等线"/>
              </w:rPr>
            </w:pPr>
            <w:r>
              <w:rPr>
                <w:rFonts w:eastAsia="等线"/>
                <w:highlight w:val="yellow"/>
              </w:rPr>
              <w:t>[…]</w:t>
            </w:r>
          </w:p>
        </w:tc>
      </w:tr>
    </w:tbl>
    <w:p w:rsidR="00980AE2" w:rsidRPr="003E37EA" w:rsidRDefault="00980AE2" w:rsidP="003E37EA"/>
    <w:p w:rsidR="00980AE2" w:rsidRDefault="009B2406" w:rsidP="007D5F40">
      <w:pPr>
        <w:pStyle w:val="3GPPText"/>
      </w:pPr>
      <w:r>
        <w:fldChar w:fldCharType="end"/>
      </w:r>
      <w:r w:rsidR="00B437A0">
        <w:fldChar w:fldCharType="begin"/>
      </w:r>
      <w:r w:rsidR="00B437A0">
        <w:instrText xml:space="preserve"> REF p2 \h </w:instrText>
      </w:r>
      <w:r w:rsidR="00B437A0">
        <w:fldChar w:fldCharType="separate"/>
      </w:r>
      <w:r w:rsidR="00980AE2">
        <w:rPr>
          <w:b/>
          <w:i/>
        </w:rPr>
        <w:t>Observation 1</w:t>
      </w:r>
      <w:r w:rsidR="00980AE2" w:rsidRPr="00870F28">
        <w:rPr>
          <w:i/>
        </w:rPr>
        <w:t>:</w:t>
      </w:r>
      <w:r w:rsidR="00980AE2" w:rsidRPr="007E24A8">
        <w:rPr>
          <w:b/>
          <w:i/>
        </w:rPr>
        <w:t xml:space="preserve"> </w:t>
      </w:r>
      <w:r w:rsidR="00980AE2">
        <w:t xml:space="preserve">The scenario that “the higher-layer parameter </w:t>
      </w:r>
      <w:r w:rsidR="00980AE2" w:rsidRPr="00720D2F">
        <w:rPr>
          <w:i/>
        </w:rPr>
        <w:t>dl-PRS-MutingPatternList-r16</w:t>
      </w:r>
      <w:r w:rsidR="00980AE2">
        <w:rPr>
          <w:i/>
        </w:rPr>
        <w:t xml:space="preserve"> </w:t>
      </w:r>
      <w:r w:rsidR="00980AE2">
        <w:t xml:space="preserve">is not provided” does not exist, because the </w:t>
      </w:r>
      <w:r w:rsidR="00980AE2">
        <w:rPr>
          <w:snapToGrid w:val="0"/>
        </w:rPr>
        <w:t xml:space="preserve">higher-layer </w:t>
      </w:r>
      <w:r w:rsidR="00980AE2" w:rsidRPr="0008250E">
        <w:rPr>
          <w:snapToGrid w:val="0"/>
        </w:rPr>
        <w:t xml:space="preserve">parameter </w:t>
      </w:r>
      <w:r w:rsidR="00980AE2" w:rsidRPr="00720D2F">
        <w:rPr>
          <w:i/>
        </w:rPr>
        <w:t>dl-PRS-MutingPatternList-r16</w:t>
      </w:r>
      <w:r w:rsidR="00980AE2">
        <w:rPr>
          <w:i/>
        </w:rPr>
        <w:t xml:space="preserve"> </w:t>
      </w:r>
      <w:r w:rsidR="00980AE2">
        <w:t>in TS 37.355 is not an optional parameter.</w:t>
      </w:r>
    </w:p>
    <w:p w:rsidR="00980AE2" w:rsidRDefault="00980AE2" w:rsidP="007D5F40">
      <w:pPr>
        <w:pStyle w:val="3GPPText"/>
        <w:rPr>
          <w:b/>
          <w:i/>
        </w:rPr>
      </w:pPr>
      <w:r w:rsidRPr="00870F28">
        <w:rPr>
          <w:b/>
          <w:i/>
        </w:rPr>
        <w:t xml:space="preserve">Proposal </w:t>
      </w:r>
      <w:r>
        <w:rPr>
          <w:b/>
          <w:i/>
          <w:noProof/>
        </w:rPr>
        <w:t>2</w:t>
      </w:r>
      <w:r w:rsidRPr="00870F28">
        <w:rPr>
          <w:i/>
        </w:rPr>
        <w:t>:</w:t>
      </w:r>
      <w:r w:rsidRPr="007E24A8">
        <w:rPr>
          <w:b/>
          <w:i/>
        </w:rPr>
        <w:t xml:space="preserve"> </w:t>
      </w:r>
    </w:p>
    <w:p w:rsidR="00980AE2" w:rsidRDefault="00980AE2" w:rsidP="003F51E6">
      <w:pPr>
        <w:pStyle w:val="3GPPText"/>
        <w:numPr>
          <w:ilvl w:val="0"/>
          <w:numId w:val="33"/>
        </w:numPr>
      </w:pPr>
      <w:r w:rsidRPr="008E4321">
        <w:t>Info</w:t>
      </w:r>
      <w:r>
        <w:t xml:space="preserve">rm RAN2 that </w:t>
      </w:r>
      <w:r w:rsidRPr="00720D2F">
        <w:rPr>
          <w:i/>
        </w:rPr>
        <w:t>dl-PRS-MutingPatternList-r16</w:t>
      </w:r>
      <w:r>
        <w:rPr>
          <w:i/>
        </w:rPr>
        <w:t xml:space="preserve"> </w:t>
      </w:r>
      <w:r>
        <w:t>is optional</w:t>
      </w:r>
    </w:p>
    <w:p w:rsidR="00980AE2" w:rsidRDefault="00B437A0" w:rsidP="00F7500B">
      <w:pPr>
        <w:pStyle w:val="3GPPText"/>
      </w:pPr>
      <w:r>
        <w:fldChar w:fldCharType="end"/>
      </w:r>
      <w:r>
        <w:fldChar w:fldCharType="begin"/>
      </w:r>
      <w:r>
        <w:instrText xml:space="preserve"> REF p3 \h </w:instrText>
      </w:r>
      <w:r>
        <w:fldChar w:fldCharType="separate"/>
      </w:r>
    </w:p>
    <w:p w:rsidR="00980AE2" w:rsidRDefault="00980AE2" w:rsidP="00F7500B">
      <w:pPr>
        <w:pStyle w:val="3GPPText"/>
        <w:rPr>
          <w:i/>
        </w:rPr>
      </w:pPr>
      <w:r w:rsidRPr="00870F28">
        <w:rPr>
          <w:b/>
          <w:i/>
        </w:rPr>
        <w:t xml:space="preserve">Proposal </w:t>
      </w:r>
      <w:r>
        <w:rPr>
          <w:b/>
          <w:i/>
          <w:noProof/>
        </w:rPr>
        <w:t>3</w:t>
      </w:r>
      <w:r w:rsidRPr="00870F28">
        <w:rPr>
          <w:i/>
        </w:rPr>
        <w:t>:</w:t>
      </w:r>
    </w:p>
    <w:p w:rsidR="00980AE2" w:rsidRDefault="00980AE2" w:rsidP="00F7500B">
      <w:pPr>
        <w:pStyle w:val="3GPPText"/>
        <w:rPr>
          <w:lang w:eastAsia="zh-CN"/>
        </w:rPr>
      </w:pPr>
      <w:r>
        <w:t xml:space="preserve">Adopt the following </w:t>
      </w:r>
      <w:r>
        <w:rPr>
          <w:rFonts w:hint="eastAsia"/>
          <w:lang w:eastAsia="zh-CN"/>
        </w:rPr>
        <w:t xml:space="preserve">TP for Section 5.1.6.5 </w:t>
      </w:r>
      <w:proofErr w:type="gramStart"/>
      <w:r>
        <w:rPr>
          <w:rFonts w:hint="eastAsia"/>
          <w:lang w:eastAsia="zh-CN"/>
        </w:rPr>
        <w:t xml:space="preserve">of </w:t>
      </w:r>
      <w:r>
        <w:t xml:space="preserve"> TS</w:t>
      </w:r>
      <w:proofErr w:type="gramEnd"/>
      <w:r>
        <w:t xml:space="preserve"> 38.214</w:t>
      </w:r>
      <w:r>
        <w:rPr>
          <w:rFonts w:hint="eastAsia"/>
          <w:lang w:eastAsia="zh-CN"/>
        </w:rPr>
        <w:t>.</w:t>
      </w:r>
    </w:p>
    <w:tbl>
      <w:tblPr>
        <w:tblStyle w:val="TableGrid"/>
        <w:tblW w:w="0" w:type="auto"/>
        <w:tblLook w:val="04A0" w:firstRow="1" w:lastRow="0" w:firstColumn="1" w:lastColumn="0" w:noHBand="0" w:noVBand="1"/>
      </w:tblPr>
      <w:tblGrid>
        <w:gridCol w:w="10188"/>
      </w:tblGrid>
      <w:tr w:rsidR="00980AE2" w:rsidTr="00611239">
        <w:tc>
          <w:tcPr>
            <w:tcW w:w="10188" w:type="dxa"/>
          </w:tcPr>
          <w:p w:rsidR="00980AE2" w:rsidRPr="003B6401" w:rsidRDefault="00980AE2" w:rsidP="008D339A">
            <w:pPr>
              <w:pStyle w:val="Heading4"/>
              <w:numPr>
                <w:ilvl w:val="0"/>
                <w:numId w:val="0"/>
              </w:numPr>
              <w:outlineLvl w:val="3"/>
              <w:rPr>
                <w:color w:val="000000"/>
              </w:rPr>
            </w:pPr>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p>
          <w:p w:rsidR="00980AE2" w:rsidRPr="00AC3BEB" w:rsidRDefault="00980AE2" w:rsidP="00296AE0">
            <w:pPr>
              <w:keepLines/>
              <w:widowControl w:val="0"/>
              <w:rPr>
                <w:rFonts w:eastAsia="等线"/>
              </w:rPr>
            </w:pPr>
            <w:r>
              <w:rPr>
                <w:rFonts w:eastAsia="等线"/>
                <w:highlight w:val="yellow"/>
              </w:rPr>
              <w:t>[…]</w:t>
            </w:r>
          </w:p>
          <w:p w:rsidR="00980AE2" w:rsidRDefault="00980AE2" w:rsidP="001B55EE">
            <w:pPr>
              <w:pStyle w:val="3GPPText"/>
              <w:jc w:val="left"/>
            </w:pPr>
            <w:r>
              <w:rPr>
                <w:i/>
              </w:rPr>
              <w:t>-</w:t>
            </w:r>
            <w:r>
              <w:rPr>
                <w:i/>
              </w:rPr>
              <w:tab/>
            </w:r>
            <w:proofErr w:type="gramStart"/>
            <w:r w:rsidRPr="001B4F44">
              <w:rPr>
                <w:i/>
                <w:iCs/>
              </w:rPr>
              <w:t>dl-PRS-MutingPatternList-r16</w:t>
            </w:r>
            <w:proofErr w:type="gramEnd"/>
            <w:r>
              <w:rPr>
                <w:i/>
                <w:iCs/>
              </w:rPr>
              <w:t xml:space="preserve"> </w:t>
            </w:r>
            <w:r>
              <w:t xml:space="preserve">defines </w:t>
            </w:r>
            <w:r w:rsidRPr="005217D5">
              <w:rPr>
                <w:strike/>
                <w:color w:val="FF0000"/>
              </w:rPr>
              <w:t xml:space="preserve">a bitmap of </w:t>
            </w:r>
            <w:r>
              <w:t xml:space="preserve">the time locations where the DL PRS resource is expected to not be transmitted for a DL PRS resource set. </w:t>
            </w:r>
            <w:r w:rsidRPr="005217D5">
              <w:rPr>
                <w:strike/>
                <w:color w:val="FF0000"/>
              </w:rPr>
              <w:t>The bitmap size can be {2, 4, 6, 8, 16, 32} bits long.</w:t>
            </w:r>
            <w:r w:rsidRPr="005217D5">
              <w:rPr>
                <w:color w:val="FF0000"/>
              </w:rPr>
              <w:t xml:space="preserve"> </w:t>
            </w:r>
            <w:r w:rsidRPr="005217D5">
              <w:rPr>
                <w:strike/>
                <w:color w:val="FF0000"/>
              </w:rPr>
              <w:t>The bitmap has two options for applicability.</w:t>
            </w:r>
            <w:r w:rsidRPr="005217D5">
              <w:rPr>
                <w:color w:val="FF0000"/>
              </w:rPr>
              <w:t xml:space="preserve"> </w:t>
            </w:r>
            <w:ins w:id="23" w:author="CATT" w:date="2020-05-09T12:50:00Z">
              <w:r w:rsidRPr="00861112">
                <w:rPr>
                  <w:color w:val="FF0000"/>
                  <w:u w:val="single"/>
                </w:rPr>
                <w:t xml:space="preserve">If </w:t>
              </w:r>
              <w:r w:rsidRPr="00861112">
                <w:rPr>
                  <w:i/>
                  <w:color w:val="FF0000"/>
                  <w:u w:val="single"/>
                </w:rPr>
                <w:t xml:space="preserve">mutingOption1 </w:t>
              </w:r>
              <w:r w:rsidRPr="00861112">
                <w:rPr>
                  <w:color w:val="FF0000"/>
                  <w:u w:val="single"/>
                </w:rPr>
                <w:t xml:space="preserve">is </w:t>
              </w:r>
              <w:proofErr w:type="gramStart"/>
              <w:r w:rsidRPr="00C26D08">
                <w:rPr>
                  <w:color w:val="FF0000"/>
                  <w:u w:val="single"/>
                </w:rPr>
                <w:t>configured ,</w:t>
              </w:r>
            </w:ins>
            <w:proofErr w:type="gramEnd"/>
            <w:ins w:id="24" w:author="CATT" w:date="2020-05-09T12:53:00Z">
              <w:r w:rsidRPr="00C26D08">
                <w:rPr>
                  <w:color w:val="FF0000"/>
                  <w:u w:val="single"/>
                </w:rPr>
                <w:t xml:space="preserve"> </w:t>
              </w:r>
            </w:ins>
            <w:r w:rsidRPr="00C26D08">
              <w:rPr>
                <w:strike/>
                <w:color w:val="FF0000"/>
                <w:u w:val="single"/>
              </w:rPr>
              <w:t>In</w:t>
            </w:r>
            <w:r w:rsidRPr="00C26D08">
              <w:rPr>
                <w:strike/>
                <w:color w:val="FF0000"/>
              </w:rPr>
              <w:t xml:space="preserve"> </w:t>
            </w:r>
            <w:r w:rsidRPr="005217D5">
              <w:rPr>
                <w:strike/>
                <w:color w:val="FF0000"/>
              </w:rPr>
              <w:t xml:space="preserve">the first option </w:t>
            </w:r>
            <w:r>
              <w:t xml:space="preserve">each bit in the bitmap </w:t>
            </w:r>
            <w:ins w:id="25" w:author="CATT" w:date="2020-05-09T12:51:00Z">
              <w:r w:rsidRPr="00F7500B">
                <w:rPr>
                  <w:color w:val="FF0000"/>
                  <w:u w:val="single"/>
                </w:rPr>
                <w:t xml:space="preserve">of </w:t>
              </w:r>
              <w:r w:rsidRPr="00F7500B">
                <w:rPr>
                  <w:i/>
                  <w:color w:val="FF0000"/>
                  <w:u w:val="single"/>
                </w:rPr>
                <w:t>mutingOption1</w:t>
              </w:r>
              <w:r w:rsidRPr="00F7500B">
                <w:rPr>
                  <w:color w:val="FF0000"/>
                </w:rPr>
                <w:t xml:space="preserve"> </w:t>
              </w:r>
            </w:ins>
            <w:r>
              <w:t xml:space="preserve">corresponds to a configurable number provided by higher layer parameter </w:t>
            </w:r>
            <w:r w:rsidRPr="001B4F44">
              <w:rPr>
                <w:i/>
                <w:iCs/>
              </w:rPr>
              <w:t>dl-PRS-MutingBitRepetitionFactor-r16</w:t>
            </w:r>
            <w:r>
              <w:rPr>
                <w:i/>
                <w:iCs/>
              </w:rPr>
              <w:t xml:space="preserve"> </w:t>
            </w:r>
            <w:r>
              <w:t xml:space="preserve">of consecutive instances of a </w:t>
            </w:r>
            <w:r w:rsidRPr="00C2436E">
              <w:t>DL PRS resource set</w:t>
            </w:r>
            <w:r>
              <w:t xml:space="preserve"> where all the </w:t>
            </w:r>
            <w:r w:rsidRPr="00C2436E">
              <w:t>DL PRS resources</w:t>
            </w:r>
            <w:r>
              <w:t xml:space="preserve"> within the set are muted for the instance that is indicated to be muted. </w:t>
            </w:r>
            <w:ins w:id="26" w:author="CATT" w:date="2020-05-09T12:54:00Z">
              <w:r w:rsidRPr="005217D5">
                <w:rPr>
                  <w:color w:val="FF0000"/>
                  <w:u w:val="single"/>
                </w:rPr>
                <w:t xml:space="preserve">The </w:t>
              </w:r>
            </w:ins>
            <w:ins w:id="27" w:author="CATT" w:date="2020-05-09T12:55:00Z">
              <w:r w:rsidRPr="005217D5">
                <w:rPr>
                  <w:color w:val="FF0000"/>
                  <w:u w:val="single"/>
                </w:rPr>
                <w:t xml:space="preserve">length of the bitmap </w:t>
              </w:r>
            </w:ins>
            <w:ins w:id="28" w:author="CATT" w:date="2020-05-09T12:54:00Z">
              <w:r w:rsidRPr="005217D5">
                <w:rPr>
                  <w:color w:val="FF0000"/>
                  <w:u w:val="single"/>
                </w:rPr>
                <w:t>can be {2, 4, 6, 8, 16, 32} bits</w:t>
              </w:r>
            </w:ins>
            <w:r w:rsidRPr="005217D5">
              <w:rPr>
                <w:color w:val="FF0000"/>
                <w:u w:val="single"/>
              </w:rPr>
              <w:t>.</w:t>
            </w:r>
            <w:ins w:id="29" w:author="CATT" w:date="2020-05-09T12:54:00Z">
              <w:r w:rsidRPr="005217D5">
                <w:rPr>
                  <w:u w:val="single"/>
                </w:rPr>
                <w:t xml:space="preserve"> </w:t>
              </w:r>
            </w:ins>
            <w:ins w:id="30" w:author="CATT" w:date="2020-05-09T12:51:00Z">
              <w:r w:rsidRPr="005217D5">
                <w:rPr>
                  <w:color w:val="FF0000"/>
                  <w:u w:val="single"/>
                </w:rPr>
                <w:t xml:space="preserve">If </w:t>
              </w:r>
              <w:r w:rsidRPr="005217D5">
                <w:rPr>
                  <w:i/>
                  <w:color w:val="FF0000"/>
                  <w:u w:val="single"/>
                </w:rPr>
                <w:t>m</w:t>
              </w:r>
              <w:r w:rsidRPr="00861112">
                <w:rPr>
                  <w:i/>
                  <w:color w:val="FF0000"/>
                  <w:u w:val="single"/>
                </w:rPr>
                <w:t>utingOption</w:t>
              </w:r>
              <w:r>
                <w:rPr>
                  <w:i/>
                  <w:color w:val="FF0000"/>
                  <w:u w:val="single"/>
                </w:rPr>
                <w:t>2</w:t>
              </w:r>
              <w:r w:rsidRPr="00861112">
                <w:rPr>
                  <w:i/>
                  <w:color w:val="FF0000"/>
                  <w:u w:val="single"/>
                </w:rPr>
                <w:t xml:space="preserve"> </w:t>
              </w:r>
              <w:r w:rsidRPr="00861112">
                <w:rPr>
                  <w:color w:val="FF0000"/>
                  <w:u w:val="single"/>
                </w:rPr>
                <w:t>is configured</w:t>
              </w:r>
              <w:r>
                <w:t xml:space="preserve"> </w:t>
              </w:r>
            </w:ins>
            <w:r>
              <w:t xml:space="preserve">each bit in the bitmap </w:t>
            </w:r>
            <w:ins w:id="31" w:author="CATT" w:date="2020-05-09T12:51:00Z">
              <w:r w:rsidRPr="001B55EE">
                <w:rPr>
                  <w:color w:val="FF0000"/>
                  <w:u w:val="single"/>
                </w:rPr>
                <w:t>of</w:t>
              </w:r>
              <w:r w:rsidRPr="001B55EE">
                <w:rPr>
                  <w:i/>
                  <w:color w:val="FF0000"/>
                  <w:u w:val="single"/>
                </w:rPr>
                <w:t xml:space="preserve"> mutingOption2</w:t>
              </w:r>
              <w:r>
                <w:rPr>
                  <w:i/>
                  <w:color w:val="FF0000"/>
                  <w:u w:val="single"/>
                </w:rPr>
                <w:t xml:space="preserve"> </w:t>
              </w:r>
            </w:ins>
            <w:r>
              <w:t xml:space="preserve">corresponds to a single repetition index for each of the </w:t>
            </w:r>
            <w:r w:rsidRPr="00C2436E">
              <w:t>DL PRS resources</w:t>
            </w:r>
            <w:r>
              <w:t xml:space="preserve"> within each instance of </w:t>
            </w:r>
            <w:proofErr w:type="gramStart"/>
            <w:r>
              <w:t>a</w:t>
            </w:r>
            <w:proofErr w:type="gramEnd"/>
            <w:r>
              <w:t xml:space="preserve"> </w:t>
            </w:r>
            <w:r w:rsidRPr="001B4F44">
              <w:rPr>
                <w:i/>
                <w:lang w:val="x-none"/>
              </w:rPr>
              <w:t>nr-DL-PRS-ResourceSet-r16</w:t>
            </w:r>
            <w:r>
              <w:rPr>
                <w:i/>
              </w:rPr>
              <w:t xml:space="preserve"> </w:t>
            </w:r>
            <w:r>
              <w:t xml:space="preserve">and the length of the bitmap is equal to </w:t>
            </w:r>
            <w:r w:rsidRPr="001B4F44">
              <w:t xml:space="preserve">the values of </w:t>
            </w:r>
            <w:r w:rsidRPr="001B4F44">
              <w:rPr>
                <w:i/>
                <w:iCs/>
              </w:rPr>
              <w:t>dl-PRS-ResourceRepetitionFactor-r16</w:t>
            </w:r>
            <w:r>
              <w:t xml:space="preserve">. </w:t>
            </w:r>
            <w:r w:rsidRPr="00D770F1">
              <w:t xml:space="preserve">Both </w:t>
            </w:r>
            <w:ins w:id="32" w:author="CATT" w:date="2020-05-09T12:52:00Z">
              <w:r w:rsidRPr="001B55EE">
                <w:rPr>
                  <w:i/>
                  <w:color w:val="FF0000"/>
                  <w:u w:val="single"/>
                </w:rPr>
                <w:t>mutingOption</w:t>
              </w:r>
              <w:r>
                <w:rPr>
                  <w:i/>
                  <w:color w:val="FF0000"/>
                  <w:u w:val="single"/>
                </w:rPr>
                <w:t>1 and</w:t>
              </w:r>
            </w:ins>
            <w:ins w:id="33" w:author="CATT" w:date="2020-05-09T12:51:00Z">
              <w:r w:rsidRPr="001B55EE">
                <w:rPr>
                  <w:i/>
                  <w:color w:val="FF0000"/>
                  <w:u w:val="single"/>
                </w:rPr>
                <w:t xml:space="preserve"> mutingOption2</w:t>
              </w:r>
              <w:r>
                <w:rPr>
                  <w:i/>
                  <w:color w:val="FF0000"/>
                  <w:u w:val="single"/>
                </w:rPr>
                <w:t xml:space="preserve"> </w:t>
              </w:r>
            </w:ins>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rsidR="00980AE2" w:rsidRPr="00296AE0" w:rsidRDefault="00980AE2" w:rsidP="00296AE0">
            <w:pPr>
              <w:keepLines/>
              <w:widowControl w:val="0"/>
              <w:rPr>
                <w:rFonts w:eastAsia="等线"/>
              </w:rPr>
            </w:pPr>
            <w:r>
              <w:rPr>
                <w:rFonts w:eastAsia="等线"/>
                <w:highlight w:val="yellow"/>
              </w:rPr>
              <w:t>[…]</w:t>
            </w:r>
          </w:p>
        </w:tc>
      </w:tr>
    </w:tbl>
    <w:p w:rsidR="00C65EDB" w:rsidRDefault="00B437A0" w:rsidP="007B0B24">
      <w:pPr>
        <w:pStyle w:val="Caption"/>
      </w:pPr>
      <w:r>
        <w:fldChar w:fldCharType="end"/>
      </w:r>
    </w:p>
    <w:p w:rsidR="00980AE2" w:rsidRDefault="00B437A0" w:rsidP="007B0B24">
      <w:pPr>
        <w:pStyle w:val="Caption"/>
      </w:pPr>
      <w:r>
        <w:fldChar w:fldCharType="begin"/>
      </w:r>
      <w:r>
        <w:instrText xml:space="preserve"> REF p4 \h </w:instrText>
      </w:r>
      <w:r>
        <w:fldChar w:fldCharType="separate"/>
      </w:r>
      <w:r w:rsidR="00980AE2">
        <w:t xml:space="preserve">Proposal </w:t>
      </w:r>
      <w:r w:rsidR="00980AE2">
        <w:rPr>
          <w:noProof/>
        </w:rPr>
        <w:t>4</w:t>
      </w:r>
      <w:r w:rsidR="00980AE2">
        <w:t>:</w:t>
      </w:r>
    </w:p>
    <w:p w:rsidR="00980AE2" w:rsidRDefault="00980AE2" w:rsidP="003F51E6">
      <w:pPr>
        <w:pStyle w:val="ListParagraph"/>
        <w:numPr>
          <w:ilvl w:val="0"/>
          <w:numId w:val="31"/>
        </w:numPr>
      </w:pPr>
      <w:r>
        <w:t xml:space="preserve">UE capability for DL PRS processing is defined assuming the case with configured measurement gap and a maximum ratio of measurement gap length (MGL) / measurement gap repetition period (MGRP) of no more than </w:t>
      </w:r>
      <w:r w:rsidRPr="003F51E6">
        <w:rPr>
          <w:color w:val="FF0000"/>
        </w:rPr>
        <w:t>30</w:t>
      </w:r>
      <w:r w:rsidRPr="003F51E6">
        <w:rPr>
          <w:strike/>
          <w:color w:val="FF0000"/>
        </w:rPr>
        <w:t>X</w:t>
      </w:r>
      <w:r>
        <w:t>%.</w:t>
      </w:r>
    </w:p>
    <w:p w:rsidR="00980AE2" w:rsidRPr="007B0B24" w:rsidRDefault="00980AE2" w:rsidP="003F51E6">
      <w:pPr>
        <w:ind w:left="720"/>
        <w:rPr>
          <w:strike/>
          <w:color w:val="FF0000"/>
        </w:rPr>
      </w:pPr>
      <w:r w:rsidRPr="007B0B24">
        <w:rPr>
          <w:rFonts w:hint="eastAsia"/>
          <w:strike/>
          <w:color w:val="FF0000"/>
        </w:rPr>
        <w:t>•</w:t>
      </w:r>
      <w:r w:rsidRPr="007B0B24">
        <w:rPr>
          <w:strike/>
          <w:color w:val="FF0000"/>
        </w:rPr>
        <w:tab/>
        <w:t>FFS: X</w:t>
      </w:r>
    </w:p>
    <w:p w:rsidR="00770E39" w:rsidRDefault="00B437A0" w:rsidP="00E76169">
      <w:pPr>
        <w:pStyle w:val="Caption"/>
      </w:pPr>
      <w:r>
        <w:fldChar w:fldCharType="end"/>
      </w:r>
      <w:r w:rsidR="00E76169">
        <w:t xml:space="preserve"> </w:t>
      </w:r>
    </w:p>
    <w:p w:rsidR="005972C9" w:rsidRPr="00AB2DA9" w:rsidRDefault="005972C9" w:rsidP="005972C9">
      <w:pPr>
        <w:pStyle w:val="3GPPH1"/>
        <w:rPr>
          <w:lang w:val="en-US"/>
        </w:rPr>
      </w:pPr>
      <w:r w:rsidRPr="00AB2DA9">
        <w:rPr>
          <w:lang w:val="en-US"/>
        </w:rPr>
        <w:t>References</w:t>
      </w:r>
    </w:p>
    <w:p w:rsidR="00EF226D" w:rsidRDefault="00EF226D" w:rsidP="00EF226D">
      <w:pPr>
        <w:pStyle w:val="ListParagraph"/>
        <w:numPr>
          <w:ilvl w:val="0"/>
          <w:numId w:val="11"/>
        </w:numPr>
        <w:rPr>
          <w:rFonts w:ascii="Times New Roman" w:hAnsi="Times New Roman"/>
        </w:rPr>
      </w:pPr>
      <w:bookmarkStart w:id="34" w:name="_Ref32482684"/>
      <w:bookmarkStart w:id="35" w:name="_Ref32479977"/>
      <w:r w:rsidRPr="009A0855">
        <w:rPr>
          <w:rFonts w:ascii="Times New Roman" w:hAnsi="Times New Roman"/>
        </w:rPr>
        <w:t>3GPP RAN1 Chairman’s Notes of TSG RAN WG1 Meeting #</w:t>
      </w:r>
      <w:r>
        <w:rPr>
          <w:rFonts w:ascii="Times New Roman" w:hAnsi="Times New Roman"/>
        </w:rPr>
        <w:t>100bis-e</w:t>
      </w:r>
    </w:p>
    <w:p w:rsidR="00A72A0D" w:rsidRPr="000370C1" w:rsidRDefault="00A72A0D" w:rsidP="00A72A0D">
      <w:pPr>
        <w:pStyle w:val="ListParagraph"/>
        <w:numPr>
          <w:ilvl w:val="0"/>
          <w:numId w:val="11"/>
        </w:numPr>
        <w:rPr>
          <w:rFonts w:ascii="Times New Roman" w:hAnsi="Times New Roman"/>
        </w:rPr>
      </w:pPr>
      <w:r w:rsidRPr="000370C1">
        <w:rPr>
          <w:rFonts w:ascii="Times New Roman" w:hAnsi="Times New Roman"/>
        </w:rPr>
        <w:t>3GPP TS 38.211, "NR; Physical channels and modulation”, v16.1.0</w:t>
      </w:r>
      <w:bookmarkEnd w:id="34"/>
    </w:p>
    <w:p w:rsidR="00A72A0D" w:rsidRDefault="003E2C05" w:rsidP="003E2C05">
      <w:pPr>
        <w:pStyle w:val="ListParagraph"/>
        <w:numPr>
          <w:ilvl w:val="0"/>
          <w:numId w:val="11"/>
        </w:numPr>
        <w:rPr>
          <w:rFonts w:ascii="Times New Roman" w:hAnsi="Times New Roman"/>
        </w:rPr>
      </w:pPr>
      <w:bookmarkStart w:id="36" w:name="_Ref36818638"/>
      <w:bookmarkStart w:id="37" w:name="_Ref37082453"/>
      <w:r>
        <w:rPr>
          <w:rFonts w:ascii="Times New Roman" w:hAnsi="Times New Roman"/>
        </w:rPr>
        <w:t xml:space="preserve">3GPP TS 37.355, </w:t>
      </w:r>
      <w:r w:rsidR="00A72A0D" w:rsidRPr="000370C1">
        <w:rPr>
          <w:rFonts w:ascii="Times New Roman" w:hAnsi="Times New Roman"/>
        </w:rPr>
        <w:t>“</w:t>
      </w:r>
      <w:r w:rsidRPr="003E2C05">
        <w:rPr>
          <w:rFonts w:ascii="Times New Roman" w:hAnsi="Times New Roman"/>
        </w:rPr>
        <w:t>LTE Positioning Protocol (LPP)</w:t>
      </w:r>
      <w:r>
        <w:rPr>
          <w:rFonts w:ascii="Times New Roman" w:hAnsi="Times New Roman"/>
        </w:rPr>
        <w:t>”, v16.0.0</w:t>
      </w:r>
      <w:bookmarkEnd w:id="36"/>
      <w:bookmarkEnd w:id="37"/>
    </w:p>
    <w:p w:rsidR="003417E5" w:rsidRPr="000370C1" w:rsidRDefault="003417E5" w:rsidP="003417E5">
      <w:pPr>
        <w:pStyle w:val="ListParagraph"/>
        <w:numPr>
          <w:ilvl w:val="0"/>
          <w:numId w:val="11"/>
        </w:numPr>
        <w:rPr>
          <w:rFonts w:ascii="Times New Roman" w:hAnsi="Times New Roman"/>
        </w:rPr>
      </w:pPr>
      <w:r w:rsidRPr="003417E5">
        <w:rPr>
          <w:rFonts w:ascii="Times New Roman" w:hAnsi="Times New Roman"/>
        </w:rPr>
        <w:t>R1-2002770</w:t>
      </w:r>
      <w:r>
        <w:rPr>
          <w:rFonts w:ascii="Times New Roman" w:hAnsi="Times New Roman"/>
        </w:rPr>
        <w:t xml:space="preserve">, </w:t>
      </w:r>
      <w:r w:rsidRPr="003417E5">
        <w:rPr>
          <w:rFonts w:ascii="Times New Roman" w:hAnsi="Times New Roman"/>
        </w:rPr>
        <w:t>Summary of the RAN1 WG e-mail discussion [100b-e-NR-Pos-01]</w:t>
      </w:r>
      <w:r>
        <w:rPr>
          <w:rFonts w:ascii="Times New Roman" w:hAnsi="Times New Roman"/>
        </w:rPr>
        <w:t xml:space="preserve">, </w:t>
      </w:r>
      <w:r w:rsidRPr="003417E5">
        <w:rPr>
          <w:rFonts w:ascii="Times New Roman" w:hAnsi="Times New Roman"/>
        </w:rPr>
        <w:t>Moderator (Intel Corporation</w:t>
      </w:r>
      <w:r>
        <w:rPr>
          <w:rFonts w:ascii="Times New Roman" w:hAnsi="Times New Roman"/>
        </w:rPr>
        <w:t>)</w:t>
      </w:r>
    </w:p>
    <w:bookmarkEnd w:id="35"/>
    <w:p w:rsidR="007A3F0E" w:rsidRDefault="007A3F0E" w:rsidP="007A3F0E"/>
    <w:sectPr w:rsidR="007A3F0E" w:rsidSect="007A36E8">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5346" w:rsidRDefault="001D5346">
      <w:pPr>
        <w:spacing w:after="0"/>
      </w:pPr>
      <w:r>
        <w:separator/>
      </w:r>
    </w:p>
  </w:endnote>
  <w:endnote w:type="continuationSeparator" w:id="0">
    <w:p w:rsidR="001D5346" w:rsidRDefault="001D53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AA6" w:rsidRDefault="00C54AA6" w:rsidP="00664610">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C54AA6" w:rsidRDefault="00C54AA6" w:rsidP="00664610">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AA6" w:rsidRPr="00270202" w:rsidRDefault="00C54AA6" w:rsidP="00664610">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6472DD">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6472DD">
      <w:rPr>
        <w:rStyle w:val="CharChar2"/>
        <w:b/>
        <w:i/>
        <w:noProof/>
        <w:sz w:val="18"/>
      </w:rPr>
      <w:t>7</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5346" w:rsidRDefault="001D5346">
      <w:pPr>
        <w:spacing w:after="0"/>
      </w:pPr>
      <w:r>
        <w:separator/>
      </w:r>
    </w:p>
  </w:footnote>
  <w:footnote w:type="continuationSeparator" w:id="0">
    <w:p w:rsidR="001D5346" w:rsidRDefault="001D534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4AA6" w:rsidRDefault="00C54AA6">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65ED"/>
    <w:multiLevelType w:val="hybridMultilevel"/>
    <w:tmpl w:val="E0FE3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5">
    <w:nsid w:val="09FA5BE1"/>
    <w:multiLevelType w:val="hybridMultilevel"/>
    <w:tmpl w:val="194AA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5B0E8B"/>
    <w:multiLevelType w:val="hybridMultilevel"/>
    <w:tmpl w:val="5DFE54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A0431D7"/>
    <w:multiLevelType w:val="hybridMultilevel"/>
    <w:tmpl w:val="035E9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1F3C708E"/>
    <w:multiLevelType w:val="hybridMultilevel"/>
    <w:tmpl w:val="866C4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0A0502D"/>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5D1750A"/>
    <w:multiLevelType w:val="hybridMultilevel"/>
    <w:tmpl w:val="BE10D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nsid w:val="2DEC6D96"/>
    <w:multiLevelType w:val="hybridMultilevel"/>
    <w:tmpl w:val="D3B2D9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1D32B39"/>
    <w:multiLevelType w:val="hybridMultilevel"/>
    <w:tmpl w:val="CCBE2C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nsid w:val="353D1513"/>
    <w:multiLevelType w:val="hybridMultilevel"/>
    <w:tmpl w:val="CA8A86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0AB2D55"/>
    <w:multiLevelType w:val="hybridMultilevel"/>
    <w:tmpl w:val="781EAD0A"/>
    <w:lvl w:ilvl="0" w:tplc="98FCA1F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nsid w:val="47913EEE"/>
    <w:multiLevelType w:val="hybridMultilevel"/>
    <w:tmpl w:val="2F787E5A"/>
    <w:lvl w:ilvl="0" w:tplc="28E2E69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1355EF"/>
    <w:multiLevelType w:val="hybridMultilevel"/>
    <w:tmpl w:val="F3E6556C"/>
    <w:lvl w:ilvl="0" w:tplc="A44C83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AD5838"/>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172B6C"/>
    <w:multiLevelType w:val="hybridMultilevel"/>
    <w:tmpl w:val="17F6B1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62C2DD2"/>
    <w:multiLevelType w:val="hybridMultilevel"/>
    <w:tmpl w:val="044E6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DD2166"/>
    <w:multiLevelType w:val="hybridMultilevel"/>
    <w:tmpl w:val="FB9A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34782C"/>
    <w:multiLevelType w:val="hybridMultilevel"/>
    <w:tmpl w:val="B3869790"/>
    <w:lvl w:ilvl="0" w:tplc="50B6B6C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D1366D8"/>
    <w:multiLevelType w:val="hybridMultilevel"/>
    <w:tmpl w:val="82D234E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45724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5EFA5BA6"/>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F1D280C"/>
    <w:multiLevelType w:val="hybridMultilevel"/>
    <w:tmpl w:val="C0FE5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4D2A2F"/>
    <w:multiLevelType w:val="hybridMultilevel"/>
    <w:tmpl w:val="125E17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71260F6A"/>
    <w:multiLevelType w:val="hybridMultilevel"/>
    <w:tmpl w:val="B2CA7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71546586"/>
    <w:multiLevelType w:val="hybridMultilevel"/>
    <w:tmpl w:val="2F9E3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611818"/>
    <w:multiLevelType w:val="hybridMultilevel"/>
    <w:tmpl w:val="02F85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29"/>
  </w:num>
  <w:num w:numId="4">
    <w:abstractNumId w:val="22"/>
  </w:num>
  <w:num w:numId="5">
    <w:abstractNumId w:val="17"/>
  </w:num>
  <w:num w:numId="6">
    <w:abstractNumId w:val="6"/>
  </w:num>
  <w:num w:numId="7">
    <w:abstractNumId w:val="25"/>
  </w:num>
  <w:num w:numId="8">
    <w:abstractNumId w:val="3"/>
  </w:num>
  <w:num w:numId="9">
    <w:abstractNumId w:val="33"/>
  </w:num>
  <w:num w:numId="10">
    <w:abstractNumId w:val="15"/>
  </w:num>
  <w:num w:numId="11">
    <w:abstractNumId w:val="20"/>
  </w:num>
  <w:num w:numId="12">
    <w:abstractNumId w:val="16"/>
  </w:num>
  <w:num w:numId="13">
    <w:abstractNumId w:val="1"/>
  </w:num>
  <w:num w:numId="14">
    <w:abstractNumId w:val="4"/>
  </w:num>
  <w:num w:numId="15">
    <w:abstractNumId w:val="18"/>
  </w:num>
  <w:num w:numId="16">
    <w:abstractNumId w:val="32"/>
  </w:num>
  <w:num w:numId="17">
    <w:abstractNumId w:val="31"/>
  </w:num>
  <w:num w:numId="18">
    <w:abstractNumId w:val="11"/>
  </w:num>
  <w:num w:numId="19">
    <w:abstractNumId w:val="14"/>
  </w:num>
  <w:num w:numId="20">
    <w:abstractNumId w:val="10"/>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12"/>
  </w:num>
  <w:num w:numId="27">
    <w:abstractNumId w:val="19"/>
  </w:num>
  <w:num w:numId="28">
    <w:abstractNumId w:val="26"/>
  </w:num>
  <w:num w:numId="29">
    <w:abstractNumId w:val="9"/>
  </w:num>
  <w:num w:numId="30">
    <w:abstractNumId w:val="23"/>
  </w:num>
  <w:num w:numId="31">
    <w:abstractNumId w:val="0"/>
  </w:num>
  <w:num w:numId="32">
    <w:abstractNumId w:val="13"/>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NqkFAI+H5yUtAAAA"/>
  </w:docVars>
  <w:rsids>
    <w:rsidRoot w:val="005972C9"/>
    <w:rsid w:val="00007B09"/>
    <w:rsid w:val="0001385B"/>
    <w:rsid w:val="000156A5"/>
    <w:rsid w:val="00022CED"/>
    <w:rsid w:val="00024198"/>
    <w:rsid w:val="00024869"/>
    <w:rsid w:val="00025E50"/>
    <w:rsid w:val="00032DA1"/>
    <w:rsid w:val="00034DF4"/>
    <w:rsid w:val="000370C1"/>
    <w:rsid w:val="0005366F"/>
    <w:rsid w:val="000605B4"/>
    <w:rsid w:val="00061BC5"/>
    <w:rsid w:val="00061C49"/>
    <w:rsid w:val="00064B9E"/>
    <w:rsid w:val="0008250E"/>
    <w:rsid w:val="00082FCE"/>
    <w:rsid w:val="000A3616"/>
    <w:rsid w:val="000A3B74"/>
    <w:rsid w:val="000B166E"/>
    <w:rsid w:val="000C77E0"/>
    <w:rsid w:val="000D24C4"/>
    <w:rsid w:val="000D6B8B"/>
    <w:rsid w:val="000D779E"/>
    <w:rsid w:val="000E4F26"/>
    <w:rsid w:val="000E5DB9"/>
    <w:rsid w:val="000E655B"/>
    <w:rsid w:val="000F13CD"/>
    <w:rsid w:val="000F2EE0"/>
    <w:rsid w:val="000F5061"/>
    <w:rsid w:val="00122E7A"/>
    <w:rsid w:val="00126EF9"/>
    <w:rsid w:val="00135E59"/>
    <w:rsid w:val="001372E2"/>
    <w:rsid w:val="0014180D"/>
    <w:rsid w:val="00143CFB"/>
    <w:rsid w:val="00150024"/>
    <w:rsid w:val="0016262E"/>
    <w:rsid w:val="00166680"/>
    <w:rsid w:val="001676CB"/>
    <w:rsid w:val="00167E06"/>
    <w:rsid w:val="00177C2E"/>
    <w:rsid w:val="00185F74"/>
    <w:rsid w:val="00187FB6"/>
    <w:rsid w:val="00192A58"/>
    <w:rsid w:val="00195712"/>
    <w:rsid w:val="00196577"/>
    <w:rsid w:val="001A5BD7"/>
    <w:rsid w:val="001A6E54"/>
    <w:rsid w:val="001B55EE"/>
    <w:rsid w:val="001C04A7"/>
    <w:rsid w:val="001C462B"/>
    <w:rsid w:val="001D5346"/>
    <w:rsid w:val="001E4CB2"/>
    <w:rsid w:val="001E5A47"/>
    <w:rsid w:val="00206420"/>
    <w:rsid w:val="00217985"/>
    <w:rsid w:val="00223396"/>
    <w:rsid w:val="00225992"/>
    <w:rsid w:val="002355FA"/>
    <w:rsid w:val="0024122A"/>
    <w:rsid w:val="00243772"/>
    <w:rsid w:val="00247F3C"/>
    <w:rsid w:val="00251E6C"/>
    <w:rsid w:val="0025243C"/>
    <w:rsid w:val="002561C0"/>
    <w:rsid w:val="00261D30"/>
    <w:rsid w:val="00264C3F"/>
    <w:rsid w:val="0027084E"/>
    <w:rsid w:val="0027357B"/>
    <w:rsid w:val="002764EC"/>
    <w:rsid w:val="00293E6D"/>
    <w:rsid w:val="00296AE0"/>
    <w:rsid w:val="002A6A79"/>
    <w:rsid w:val="002C017A"/>
    <w:rsid w:val="002C03A7"/>
    <w:rsid w:val="002D78AE"/>
    <w:rsid w:val="002E246B"/>
    <w:rsid w:val="002F0772"/>
    <w:rsid w:val="002F653B"/>
    <w:rsid w:val="00305EDB"/>
    <w:rsid w:val="003108E9"/>
    <w:rsid w:val="003155CF"/>
    <w:rsid w:val="003215B2"/>
    <w:rsid w:val="003417E5"/>
    <w:rsid w:val="003457A0"/>
    <w:rsid w:val="003523FE"/>
    <w:rsid w:val="00353A52"/>
    <w:rsid w:val="00354E0E"/>
    <w:rsid w:val="00357213"/>
    <w:rsid w:val="00366FCF"/>
    <w:rsid w:val="00380350"/>
    <w:rsid w:val="00385355"/>
    <w:rsid w:val="00386B39"/>
    <w:rsid w:val="00392557"/>
    <w:rsid w:val="003A1313"/>
    <w:rsid w:val="003A4DA6"/>
    <w:rsid w:val="003B46DD"/>
    <w:rsid w:val="003C0830"/>
    <w:rsid w:val="003C54FF"/>
    <w:rsid w:val="003D5347"/>
    <w:rsid w:val="003E2C05"/>
    <w:rsid w:val="003E37EA"/>
    <w:rsid w:val="003F4329"/>
    <w:rsid w:val="003F51E6"/>
    <w:rsid w:val="003F562C"/>
    <w:rsid w:val="0040307B"/>
    <w:rsid w:val="004058E4"/>
    <w:rsid w:val="00411126"/>
    <w:rsid w:val="00411EED"/>
    <w:rsid w:val="0041775A"/>
    <w:rsid w:val="004208A5"/>
    <w:rsid w:val="0042488B"/>
    <w:rsid w:val="00436943"/>
    <w:rsid w:val="00437361"/>
    <w:rsid w:val="004463CC"/>
    <w:rsid w:val="004605FF"/>
    <w:rsid w:val="004616EC"/>
    <w:rsid w:val="00480E30"/>
    <w:rsid w:val="004818F1"/>
    <w:rsid w:val="00482AAF"/>
    <w:rsid w:val="0049426A"/>
    <w:rsid w:val="00494723"/>
    <w:rsid w:val="004A12DF"/>
    <w:rsid w:val="004A63A4"/>
    <w:rsid w:val="004B6EED"/>
    <w:rsid w:val="004D2B71"/>
    <w:rsid w:val="004F0DE0"/>
    <w:rsid w:val="004F2869"/>
    <w:rsid w:val="004F6726"/>
    <w:rsid w:val="005071F5"/>
    <w:rsid w:val="005075CB"/>
    <w:rsid w:val="00512427"/>
    <w:rsid w:val="005217D5"/>
    <w:rsid w:val="005237C9"/>
    <w:rsid w:val="00524293"/>
    <w:rsid w:val="005275C7"/>
    <w:rsid w:val="0053513C"/>
    <w:rsid w:val="00541E3D"/>
    <w:rsid w:val="00545446"/>
    <w:rsid w:val="005467D3"/>
    <w:rsid w:val="005470C0"/>
    <w:rsid w:val="0055743C"/>
    <w:rsid w:val="00565555"/>
    <w:rsid w:val="005708D9"/>
    <w:rsid w:val="0057266C"/>
    <w:rsid w:val="00572C69"/>
    <w:rsid w:val="00574103"/>
    <w:rsid w:val="00575F4D"/>
    <w:rsid w:val="005954A9"/>
    <w:rsid w:val="00596C44"/>
    <w:rsid w:val="005972C9"/>
    <w:rsid w:val="00597BB3"/>
    <w:rsid w:val="005A2571"/>
    <w:rsid w:val="005B4FFB"/>
    <w:rsid w:val="005C4F92"/>
    <w:rsid w:val="005C72DA"/>
    <w:rsid w:val="005E1F98"/>
    <w:rsid w:val="00610E04"/>
    <w:rsid w:val="00611239"/>
    <w:rsid w:val="00617DB9"/>
    <w:rsid w:val="00617E0F"/>
    <w:rsid w:val="00621E65"/>
    <w:rsid w:val="00622B88"/>
    <w:rsid w:val="00623FD2"/>
    <w:rsid w:val="00631283"/>
    <w:rsid w:val="00633CD1"/>
    <w:rsid w:val="006364B2"/>
    <w:rsid w:val="0064092E"/>
    <w:rsid w:val="00642F45"/>
    <w:rsid w:val="006472DD"/>
    <w:rsid w:val="00656850"/>
    <w:rsid w:val="00657BEE"/>
    <w:rsid w:val="006631FF"/>
    <w:rsid w:val="00663645"/>
    <w:rsid w:val="00664610"/>
    <w:rsid w:val="0067446A"/>
    <w:rsid w:val="00677244"/>
    <w:rsid w:val="0069417F"/>
    <w:rsid w:val="006A0A9B"/>
    <w:rsid w:val="006A5D9E"/>
    <w:rsid w:val="006A6E3D"/>
    <w:rsid w:val="006B0D49"/>
    <w:rsid w:val="006B1D2A"/>
    <w:rsid w:val="006B587E"/>
    <w:rsid w:val="006C1A66"/>
    <w:rsid w:val="006C2014"/>
    <w:rsid w:val="006C30BB"/>
    <w:rsid w:val="006C3861"/>
    <w:rsid w:val="006C486D"/>
    <w:rsid w:val="006C64BB"/>
    <w:rsid w:val="006D1872"/>
    <w:rsid w:val="006D4866"/>
    <w:rsid w:val="006E036E"/>
    <w:rsid w:val="006E0A11"/>
    <w:rsid w:val="006E2FC0"/>
    <w:rsid w:val="006E5830"/>
    <w:rsid w:val="006E6221"/>
    <w:rsid w:val="006E7148"/>
    <w:rsid w:val="006F0593"/>
    <w:rsid w:val="006F5F93"/>
    <w:rsid w:val="00701E05"/>
    <w:rsid w:val="00705037"/>
    <w:rsid w:val="00707E6A"/>
    <w:rsid w:val="00714CC0"/>
    <w:rsid w:val="00715E79"/>
    <w:rsid w:val="00716C1A"/>
    <w:rsid w:val="007213BC"/>
    <w:rsid w:val="0072256E"/>
    <w:rsid w:val="00727389"/>
    <w:rsid w:val="0074080D"/>
    <w:rsid w:val="00740A6E"/>
    <w:rsid w:val="007423F3"/>
    <w:rsid w:val="00746B9A"/>
    <w:rsid w:val="0076197E"/>
    <w:rsid w:val="007630C8"/>
    <w:rsid w:val="00765D2C"/>
    <w:rsid w:val="00770E39"/>
    <w:rsid w:val="0077280A"/>
    <w:rsid w:val="00781714"/>
    <w:rsid w:val="0078557A"/>
    <w:rsid w:val="007962C9"/>
    <w:rsid w:val="007A031E"/>
    <w:rsid w:val="007A36E8"/>
    <w:rsid w:val="007A3F0E"/>
    <w:rsid w:val="007A4A75"/>
    <w:rsid w:val="007A6532"/>
    <w:rsid w:val="007B0B24"/>
    <w:rsid w:val="007B4863"/>
    <w:rsid w:val="007B4AFA"/>
    <w:rsid w:val="007B7A8E"/>
    <w:rsid w:val="007C36A8"/>
    <w:rsid w:val="007C48A6"/>
    <w:rsid w:val="007D4156"/>
    <w:rsid w:val="007D5F40"/>
    <w:rsid w:val="007D72FA"/>
    <w:rsid w:val="007E1FB7"/>
    <w:rsid w:val="007E2367"/>
    <w:rsid w:val="007E2B78"/>
    <w:rsid w:val="007E2C8B"/>
    <w:rsid w:val="007F512C"/>
    <w:rsid w:val="00800DCB"/>
    <w:rsid w:val="00811727"/>
    <w:rsid w:val="00816D6E"/>
    <w:rsid w:val="008204D6"/>
    <w:rsid w:val="008218BD"/>
    <w:rsid w:val="00823ECD"/>
    <w:rsid w:val="00836302"/>
    <w:rsid w:val="00857AED"/>
    <w:rsid w:val="00861112"/>
    <w:rsid w:val="00861723"/>
    <w:rsid w:val="008714F3"/>
    <w:rsid w:val="0087151D"/>
    <w:rsid w:val="00876B5D"/>
    <w:rsid w:val="00877FCD"/>
    <w:rsid w:val="008860E8"/>
    <w:rsid w:val="00891381"/>
    <w:rsid w:val="008A1CF8"/>
    <w:rsid w:val="008B4154"/>
    <w:rsid w:val="008B579D"/>
    <w:rsid w:val="008C011B"/>
    <w:rsid w:val="008C7265"/>
    <w:rsid w:val="008D0BE8"/>
    <w:rsid w:val="008D120F"/>
    <w:rsid w:val="008D184E"/>
    <w:rsid w:val="008D339A"/>
    <w:rsid w:val="008E26DF"/>
    <w:rsid w:val="008E40BA"/>
    <w:rsid w:val="008E4321"/>
    <w:rsid w:val="008F2DAB"/>
    <w:rsid w:val="008F4F28"/>
    <w:rsid w:val="00907B4A"/>
    <w:rsid w:val="0091064C"/>
    <w:rsid w:val="00912ACC"/>
    <w:rsid w:val="00914F05"/>
    <w:rsid w:val="00914FB3"/>
    <w:rsid w:val="009174EB"/>
    <w:rsid w:val="00933AD2"/>
    <w:rsid w:val="009410AF"/>
    <w:rsid w:val="0094549E"/>
    <w:rsid w:val="00946430"/>
    <w:rsid w:val="009548B0"/>
    <w:rsid w:val="009630D1"/>
    <w:rsid w:val="009639FD"/>
    <w:rsid w:val="009656E8"/>
    <w:rsid w:val="00980AE2"/>
    <w:rsid w:val="009920AE"/>
    <w:rsid w:val="00993038"/>
    <w:rsid w:val="00994201"/>
    <w:rsid w:val="00994362"/>
    <w:rsid w:val="009A0855"/>
    <w:rsid w:val="009A54DA"/>
    <w:rsid w:val="009A72B9"/>
    <w:rsid w:val="009A7CD8"/>
    <w:rsid w:val="009B2406"/>
    <w:rsid w:val="009B4162"/>
    <w:rsid w:val="009C0EC2"/>
    <w:rsid w:val="009C59A2"/>
    <w:rsid w:val="009C61D6"/>
    <w:rsid w:val="009D3640"/>
    <w:rsid w:val="009E0A7C"/>
    <w:rsid w:val="009F1E31"/>
    <w:rsid w:val="009F71FD"/>
    <w:rsid w:val="009F7349"/>
    <w:rsid w:val="00A07F8F"/>
    <w:rsid w:val="00A124A0"/>
    <w:rsid w:val="00A13E76"/>
    <w:rsid w:val="00A171DA"/>
    <w:rsid w:val="00A25426"/>
    <w:rsid w:val="00A35BA8"/>
    <w:rsid w:val="00A36CBC"/>
    <w:rsid w:val="00A51D7C"/>
    <w:rsid w:val="00A5320F"/>
    <w:rsid w:val="00A54683"/>
    <w:rsid w:val="00A618CC"/>
    <w:rsid w:val="00A61CA5"/>
    <w:rsid w:val="00A72A0D"/>
    <w:rsid w:val="00A80A4E"/>
    <w:rsid w:val="00A87471"/>
    <w:rsid w:val="00A93D2A"/>
    <w:rsid w:val="00A971B4"/>
    <w:rsid w:val="00AA0D35"/>
    <w:rsid w:val="00AA3E85"/>
    <w:rsid w:val="00AA6072"/>
    <w:rsid w:val="00AB0B51"/>
    <w:rsid w:val="00AB4F64"/>
    <w:rsid w:val="00AB5667"/>
    <w:rsid w:val="00AB58A4"/>
    <w:rsid w:val="00AC28A9"/>
    <w:rsid w:val="00AC43D3"/>
    <w:rsid w:val="00AD12BB"/>
    <w:rsid w:val="00AE2707"/>
    <w:rsid w:val="00AE500F"/>
    <w:rsid w:val="00AF216A"/>
    <w:rsid w:val="00B02253"/>
    <w:rsid w:val="00B10AE1"/>
    <w:rsid w:val="00B13C48"/>
    <w:rsid w:val="00B22F22"/>
    <w:rsid w:val="00B31209"/>
    <w:rsid w:val="00B324CB"/>
    <w:rsid w:val="00B335CC"/>
    <w:rsid w:val="00B34346"/>
    <w:rsid w:val="00B437A0"/>
    <w:rsid w:val="00B50C6D"/>
    <w:rsid w:val="00B54C5D"/>
    <w:rsid w:val="00B56413"/>
    <w:rsid w:val="00B64AF4"/>
    <w:rsid w:val="00B7374A"/>
    <w:rsid w:val="00B87211"/>
    <w:rsid w:val="00B87FB9"/>
    <w:rsid w:val="00B972F0"/>
    <w:rsid w:val="00BA1271"/>
    <w:rsid w:val="00BA4207"/>
    <w:rsid w:val="00BA5989"/>
    <w:rsid w:val="00BB1EEC"/>
    <w:rsid w:val="00BB58A3"/>
    <w:rsid w:val="00BB5943"/>
    <w:rsid w:val="00BC02E1"/>
    <w:rsid w:val="00BC1EC6"/>
    <w:rsid w:val="00BD7672"/>
    <w:rsid w:val="00BE025B"/>
    <w:rsid w:val="00BE348F"/>
    <w:rsid w:val="00C012A2"/>
    <w:rsid w:val="00C17B12"/>
    <w:rsid w:val="00C2436E"/>
    <w:rsid w:val="00C26D08"/>
    <w:rsid w:val="00C30AE6"/>
    <w:rsid w:val="00C471EC"/>
    <w:rsid w:val="00C47F96"/>
    <w:rsid w:val="00C5040D"/>
    <w:rsid w:val="00C50C8B"/>
    <w:rsid w:val="00C54AA6"/>
    <w:rsid w:val="00C659AF"/>
    <w:rsid w:val="00C65EDB"/>
    <w:rsid w:val="00C7357A"/>
    <w:rsid w:val="00C8683E"/>
    <w:rsid w:val="00CA0918"/>
    <w:rsid w:val="00CA3B4F"/>
    <w:rsid w:val="00CB2B81"/>
    <w:rsid w:val="00CB46CA"/>
    <w:rsid w:val="00CB65D3"/>
    <w:rsid w:val="00CB674D"/>
    <w:rsid w:val="00CC7C98"/>
    <w:rsid w:val="00CD5531"/>
    <w:rsid w:val="00CD7B3B"/>
    <w:rsid w:val="00CE3D66"/>
    <w:rsid w:val="00CE5E6D"/>
    <w:rsid w:val="00CF5AB4"/>
    <w:rsid w:val="00CF762A"/>
    <w:rsid w:val="00D03A4B"/>
    <w:rsid w:val="00D0585A"/>
    <w:rsid w:val="00D07B11"/>
    <w:rsid w:val="00D103BC"/>
    <w:rsid w:val="00D13B9E"/>
    <w:rsid w:val="00D1409D"/>
    <w:rsid w:val="00D25FF4"/>
    <w:rsid w:val="00D31B46"/>
    <w:rsid w:val="00D36D75"/>
    <w:rsid w:val="00D37BE3"/>
    <w:rsid w:val="00D45910"/>
    <w:rsid w:val="00D4767E"/>
    <w:rsid w:val="00D519F2"/>
    <w:rsid w:val="00D57DB6"/>
    <w:rsid w:val="00D73FEA"/>
    <w:rsid w:val="00D745F9"/>
    <w:rsid w:val="00D80935"/>
    <w:rsid w:val="00D82525"/>
    <w:rsid w:val="00D82947"/>
    <w:rsid w:val="00D85CC8"/>
    <w:rsid w:val="00D86203"/>
    <w:rsid w:val="00D91313"/>
    <w:rsid w:val="00D91E3F"/>
    <w:rsid w:val="00D93A8D"/>
    <w:rsid w:val="00D97EA7"/>
    <w:rsid w:val="00DB2588"/>
    <w:rsid w:val="00DB5E27"/>
    <w:rsid w:val="00DB5EFE"/>
    <w:rsid w:val="00DC6C2C"/>
    <w:rsid w:val="00DD4AB7"/>
    <w:rsid w:val="00DE3655"/>
    <w:rsid w:val="00DF14CF"/>
    <w:rsid w:val="00DF27EA"/>
    <w:rsid w:val="00DF2A8B"/>
    <w:rsid w:val="00DF4F43"/>
    <w:rsid w:val="00DF70AA"/>
    <w:rsid w:val="00E20879"/>
    <w:rsid w:val="00E211E9"/>
    <w:rsid w:val="00E2229D"/>
    <w:rsid w:val="00E33828"/>
    <w:rsid w:val="00E4070B"/>
    <w:rsid w:val="00E52EB4"/>
    <w:rsid w:val="00E54516"/>
    <w:rsid w:val="00E556C0"/>
    <w:rsid w:val="00E55C06"/>
    <w:rsid w:val="00E61F25"/>
    <w:rsid w:val="00E66900"/>
    <w:rsid w:val="00E70845"/>
    <w:rsid w:val="00E76169"/>
    <w:rsid w:val="00E7707F"/>
    <w:rsid w:val="00E80692"/>
    <w:rsid w:val="00E857F5"/>
    <w:rsid w:val="00E86E97"/>
    <w:rsid w:val="00EA1B5A"/>
    <w:rsid w:val="00EA4B28"/>
    <w:rsid w:val="00EB159F"/>
    <w:rsid w:val="00EB1CFC"/>
    <w:rsid w:val="00EB6F09"/>
    <w:rsid w:val="00EC27B5"/>
    <w:rsid w:val="00EC4613"/>
    <w:rsid w:val="00EC6A70"/>
    <w:rsid w:val="00EC7B73"/>
    <w:rsid w:val="00ED01C9"/>
    <w:rsid w:val="00ED23C3"/>
    <w:rsid w:val="00EE4DD8"/>
    <w:rsid w:val="00EE72C8"/>
    <w:rsid w:val="00EF226D"/>
    <w:rsid w:val="00F00D34"/>
    <w:rsid w:val="00F01A94"/>
    <w:rsid w:val="00F07642"/>
    <w:rsid w:val="00F14248"/>
    <w:rsid w:val="00F161E0"/>
    <w:rsid w:val="00F2478A"/>
    <w:rsid w:val="00F2501C"/>
    <w:rsid w:val="00F2764F"/>
    <w:rsid w:val="00F31F29"/>
    <w:rsid w:val="00F36089"/>
    <w:rsid w:val="00F42C69"/>
    <w:rsid w:val="00F53B83"/>
    <w:rsid w:val="00F543F0"/>
    <w:rsid w:val="00F57C43"/>
    <w:rsid w:val="00F67307"/>
    <w:rsid w:val="00F70A5C"/>
    <w:rsid w:val="00F74923"/>
    <w:rsid w:val="00F7500B"/>
    <w:rsid w:val="00F84469"/>
    <w:rsid w:val="00F87966"/>
    <w:rsid w:val="00F91953"/>
    <w:rsid w:val="00FB1E27"/>
    <w:rsid w:val="00FB34CD"/>
    <w:rsid w:val="00FB37E9"/>
    <w:rsid w:val="00FB68B5"/>
    <w:rsid w:val="00FB6BE3"/>
    <w:rsid w:val="00FC1729"/>
    <w:rsid w:val="00FC21EB"/>
    <w:rsid w:val="00FC5D01"/>
    <w:rsid w:val="00FC6AF8"/>
    <w:rsid w:val="00FD0DA6"/>
    <w:rsid w:val="00FD15CF"/>
    <w:rsid w:val="00FD1F94"/>
    <w:rsid w:val="00FD6E33"/>
    <w:rsid w:val="00FE178D"/>
    <w:rsid w:val="00FF4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nhideWhenUsed/>
    <w:qFormat/>
    <w:rsid w:val="00D93A8D"/>
  </w:style>
  <w:style w:type="character" w:customStyle="1" w:styleId="CommentTextChar">
    <w:name w:val="Comment Text Char"/>
    <w:basedOn w:val="DefaultParagraphFont"/>
    <w:link w:val="CommentText"/>
    <w:qFormat/>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EQ">
    <w:name w:val="EQ"/>
    <w:basedOn w:val="Normal"/>
    <w:next w:val="Normal"/>
    <w:uiPriority w:val="99"/>
    <w:qFormat/>
    <w:rsid w:val="00A35BA8"/>
    <w:pPr>
      <w:keepLines/>
      <w:tabs>
        <w:tab w:val="center" w:pos="4536"/>
        <w:tab w:val="right" w:pos="9072"/>
      </w:tabs>
      <w:overflowPunct/>
      <w:autoSpaceDE/>
      <w:autoSpaceDN/>
      <w:adjustRightInd/>
      <w:spacing w:after="180"/>
      <w:textAlignment w:val="auto"/>
    </w:pPr>
    <w:rPr>
      <w:rFonts w:eastAsia="Times New Roman"/>
      <w:noProof/>
    </w:rPr>
  </w:style>
  <w:style w:type="paragraph" w:customStyle="1" w:styleId="B1">
    <w:name w:val="B1"/>
    <w:basedOn w:val="Normal"/>
    <w:link w:val="B10"/>
    <w:qFormat/>
    <w:rsid w:val="00A35BA8"/>
    <w:pPr>
      <w:overflowPunct/>
      <w:autoSpaceDE/>
      <w:autoSpaceDN/>
      <w:adjustRightInd/>
      <w:spacing w:after="180"/>
      <w:ind w:left="568" w:hanging="284"/>
      <w:textAlignment w:val="auto"/>
    </w:pPr>
    <w:rPr>
      <w:rFonts w:eastAsia="Times New Roman"/>
    </w:rPr>
  </w:style>
  <w:style w:type="character" w:customStyle="1" w:styleId="B10">
    <w:name w:val="B1 (文字)"/>
    <w:link w:val="B1"/>
    <w:qFormat/>
    <w:locked/>
    <w:rsid w:val="00A35BA8"/>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A35BA8"/>
    <w:pPr>
      <w:numPr>
        <w:numId w:val="8"/>
      </w:numPr>
      <w:overflowPunct/>
      <w:autoSpaceDE/>
      <w:autoSpaceDN/>
      <w:adjustRightInd/>
      <w:spacing w:after="0"/>
      <w:textAlignment w:val="auto"/>
    </w:pPr>
    <w:rPr>
      <w:rFonts w:ascii="Times" w:eastAsia="Batang" w:hAnsi="Times"/>
      <w:szCs w:val="24"/>
      <w:lang w:eastAsia="x-none"/>
    </w:rPr>
  </w:style>
  <w:style w:type="table" w:styleId="TableGrid">
    <w:name w:val="Table Grid"/>
    <w:basedOn w:val="TableNormal"/>
    <w:uiPriority w:val="59"/>
    <w:rsid w:val="00A35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EC6A70"/>
    <w:rPr>
      <w:lang w:eastAsia="en-US"/>
    </w:rPr>
  </w:style>
  <w:style w:type="character" w:styleId="PlaceholderText">
    <w:name w:val="Placeholder Text"/>
    <w:basedOn w:val="DefaultParagraphFont"/>
    <w:uiPriority w:val="99"/>
    <w:semiHidden/>
    <w:rsid w:val="00DE3655"/>
    <w:rPr>
      <w:color w:val="808080"/>
    </w:rPr>
  </w:style>
  <w:style w:type="paragraph" w:customStyle="1" w:styleId="textintend3">
    <w:name w:val="text intend 3"/>
    <w:basedOn w:val="Normal"/>
    <w:rsid w:val="00BC02E1"/>
    <w:pPr>
      <w:numPr>
        <w:numId w:val="13"/>
      </w:numPr>
      <w:jc w:val="both"/>
    </w:pPr>
    <w:rPr>
      <w:rFonts w:eastAsia="MS Mincho"/>
      <w:sz w:val="24"/>
      <w:lang w:val="en-US" w:eastAsia="x-none"/>
    </w:rPr>
  </w:style>
  <w:style w:type="character" w:styleId="Hyperlink">
    <w:name w:val="Hyperlink"/>
    <w:basedOn w:val="DefaultParagraphFont"/>
    <w:uiPriority w:val="99"/>
    <w:unhideWhenUsed/>
    <w:rsid w:val="00E20879"/>
    <w:rPr>
      <w:color w:val="0000FF" w:themeColor="hyperlink"/>
      <w:u w:val="single"/>
    </w:rPr>
  </w:style>
  <w:style w:type="paragraph" w:customStyle="1" w:styleId="PL">
    <w:name w:val="PL"/>
    <w:link w:val="PLChar"/>
    <w:qFormat/>
    <w:rsid w:val="005C4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rsid w:val="005C4F92"/>
    <w:rPr>
      <w:rFonts w:ascii="Courier New" w:eastAsia="Times New Roman" w:hAnsi="Courier New" w:cs="Times New Roman"/>
      <w:noProof/>
      <w:sz w:val="16"/>
      <w:szCs w:val="20"/>
      <w:lang w:val="en-GB" w:eastAsia="en-US"/>
    </w:rPr>
  </w:style>
  <w:style w:type="paragraph" w:customStyle="1" w:styleId="TAL">
    <w:name w:val="TAL"/>
    <w:basedOn w:val="Normal"/>
    <w:link w:val="TALChar"/>
    <w:qFormat/>
    <w:rsid w:val="00082FCE"/>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082FCE"/>
    <w:rPr>
      <w:rFonts w:ascii="Arial" w:eastAsia="Times New Roman" w:hAnsi="Arial" w:cs="Times New Roman"/>
      <w:sz w:val="18"/>
      <w:szCs w:val="20"/>
      <w:lang w:val="en-GB" w:eastAsia="en-US"/>
    </w:rPr>
  </w:style>
  <w:style w:type="paragraph" w:customStyle="1" w:styleId="TAH">
    <w:name w:val="TAH"/>
    <w:basedOn w:val="Normal"/>
    <w:link w:val="TAHCar"/>
    <w:qFormat/>
    <w:rsid w:val="007A3F0E"/>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7A3F0E"/>
    <w:rPr>
      <w:rFonts w:ascii="Arial" w:eastAsia="Times New Roman" w:hAnsi="Arial" w:cs="Times New Roman"/>
      <w:b/>
      <w:sz w:val="18"/>
      <w:szCs w:val="20"/>
      <w:lang w:val="en-GB" w:eastAsia="en-US"/>
    </w:rPr>
  </w:style>
  <w:style w:type="paragraph" w:customStyle="1" w:styleId="TAN">
    <w:name w:val="TAN"/>
    <w:basedOn w:val="TAL"/>
    <w:qFormat/>
    <w:rsid w:val="007A3F0E"/>
    <w:pPr>
      <w:ind w:left="851" w:hanging="851"/>
    </w:pPr>
  </w:style>
  <w:style w:type="character" w:customStyle="1" w:styleId="BodyTextChar">
    <w:name w:val="Body Text Char"/>
    <w:aliases w:val="bt Char"/>
    <w:basedOn w:val="DefaultParagraphFont"/>
    <w:link w:val="BodyText"/>
    <w:semiHidden/>
    <w:qFormat/>
    <w:locked/>
    <w:rsid w:val="003E37EA"/>
    <w:rPr>
      <w:rFonts w:ascii="Times" w:hAnsi="Times" w:cs="Times"/>
      <w:szCs w:val="24"/>
      <w:lang w:val="en-GB" w:eastAsia="x-none"/>
    </w:rPr>
  </w:style>
  <w:style w:type="paragraph" w:styleId="BodyText">
    <w:name w:val="Body Text"/>
    <w:aliases w:val="bt"/>
    <w:basedOn w:val="Normal"/>
    <w:link w:val="BodyTextChar"/>
    <w:semiHidden/>
    <w:unhideWhenUsed/>
    <w:rsid w:val="003E37EA"/>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37EA"/>
    <w:rPr>
      <w:rFonts w:ascii="Times New Roman" w:eastAsia="宋体" w:hAnsi="Times New Roman" w:cs="Times New Roman"/>
      <w:sz w:val="20"/>
      <w:szCs w:val="20"/>
      <w:lang w:val="en-GB" w:eastAsia="en-US"/>
    </w:rPr>
  </w:style>
  <w:style w:type="paragraph" w:customStyle="1" w:styleId="Agreement">
    <w:name w:val="Agreement"/>
    <w:basedOn w:val="Normal"/>
    <w:next w:val="Normal"/>
    <w:qFormat/>
    <w:rsid w:val="00D4767E"/>
    <w:pPr>
      <w:numPr>
        <w:numId w:val="32"/>
      </w:numPr>
      <w:overflowPunct/>
      <w:autoSpaceDE/>
      <w:autoSpaceDN/>
      <w:adjustRightInd/>
      <w:spacing w:before="60" w:after="0"/>
      <w:textAlignment w:val="auto"/>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宋体"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宋体"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宋体"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宋体"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link w:val="Caption"/>
    <w:rsid w:val="005972C9"/>
    <w:rPr>
      <w:rFonts w:ascii="Times New Roman" w:eastAsia="宋体" w:hAnsi="Times New Roman" w:cs="Times New Roman"/>
      <w:b/>
      <w:bCs/>
      <w:sz w:val="20"/>
      <w:szCs w:val="20"/>
      <w:lang w:val="en-GB" w:eastAsia="en-US"/>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列出段落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5972C9"/>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5972C9"/>
    <w:rPr>
      <w:rFonts w:ascii="Times New Roman" w:eastAsia="宋体"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宋体" w:hAnsi="Times New Roman" w:cs="Times New Roman"/>
      <w:sz w:val="18"/>
      <w:szCs w:val="18"/>
      <w:lang w:val="en-GB" w:eastAsia="en-US"/>
    </w:rPr>
  </w:style>
  <w:style w:type="character" w:styleId="CommentReference">
    <w:name w:val="annotation reference"/>
    <w:basedOn w:val="DefaultParagraphFont"/>
    <w:unhideWhenUsed/>
    <w:qFormat/>
    <w:rsid w:val="00D93A8D"/>
    <w:rPr>
      <w:sz w:val="21"/>
      <w:szCs w:val="21"/>
    </w:rPr>
  </w:style>
  <w:style w:type="paragraph" w:styleId="CommentText">
    <w:name w:val="annotation text"/>
    <w:basedOn w:val="Normal"/>
    <w:link w:val="CommentTextChar"/>
    <w:unhideWhenUsed/>
    <w:qFormat/>
    <w:rsid w:val="00D93A8D"/>
  </w:style>
  <w:style w:type="character" w:customStyle="1" w:styleId="CommentTextChar">
    <w:name w:val="Comment Text Char"/>
    <w:basedOn w:val="DefaultParagraphFont"/>
    <w:link w:val="CommentText"/>
    <w:qFormat/>
    <w:rsid w:val="00D93A8D"/>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EQ">
    <w:name w:val="EQ"/>
    <w:basedOn w:val="Normal"/>
    <w:next w:val="Normal"/>
    <w:uiPriority w:val="99"/>
    <w:qFormat/>
    <w:rsid w:val="00A35BA8"/>
    <w:pPr>
      <w:keepLines/>
      <w:tabs>
        <w:tab w:val="center" w:pos="4536"/>
        <w:tab w:val="right" w:pos="9072"/>
      </w:tabs>
      <w:overflowPunct/>
      <w:autoSpaceDE/>
      <w:autoSpaceDN/>
      <w:adjustRightInd/>
      <w:spacing w:after="180"/>
      <w:textAlignment w:val="auto"/>
    </w:pPr>
    <w:rPr>
      <w:rFonts w:eastAsia="Times New Roman"/>
      <w:noProof/>
    </w:rPr>
  </w:style>
  <w:style w:type="paragraph" w:customStyle="1" w:styleId="B1">
    <w:name w:val="B1"/>
    <w:basedOn w:val="Normal"/>
    <w:link w:val="B10"/>
    <w:qFormat/>
    <w:rsid w:val="00A35BA8"/>
    <w:pPr>
      <w:overflowPunct/>
      <w:autoSpaceDE/>
      <w:autoSpaceDN/>
      <w:adjustRightInd/>
      <w:spacing w:after="180"/>
      <w:ind w:left="568" w:hanging="284"/>
      <w:textAlignment w:val="auto"/>
    </w:pPr>
    <w:rPr>
      <w:rFonts w:eastAsia="Times New Roman"/>
    </w:rPr>
  </w:style>
  <w:style w:type="character" w:customStyle="1" w:styleId="B10">
    <w:name w:val="B1 (文字)"/>
    <w:link w:val="B1"/>
    <w:qFormat/>
    <w:locked/>
    <w:rsid w:val="00A35BA8"/>
    <w:rPr>
      <w:rFonts w:ascii="Times New Roman" w:eastAsia="Times New Roman" w:hAnsi="Times New Roman" w:cs="Times New Roman"/>
      <w:sz w:val="20"/>
      <w:szCs w:val="20"/>
      <w:lang w:val="en-GB" w:eastAsia="en-US"/>
    </w:rPr>
  </w:style>
  <w:style w:type="paragraph" w:customStyle="1" w:styleId="RAN1bullet1">
    <w:name w:val="RAN1 bullet1"/>
    <w:basedOn w:val="Normal"/>
    <w:qFormat/>
    <w:rsid w:val="00A35BA8"/>
    <w:pPr>
      <w:numPr>
        <w:numId w:val="8"/>
      </w:numPr>
      <w:overflowPunct/>
      <w:autoSpaceDE/>
      <w:autoSpaceDN/>
      <w:adjustRightInd/>
      <w:spacing w:after="0"/>
      <w:textAlignment w:val="auto"/>
    </w:pPr>
    <w:rPr>
      <w:rFonts w:ascii="Times" w:eastAsia="Batang" w:hAnsi="Times"/>
      <w:szCs w:val="24"/>
      <w:lang w:eastAsia="x-none"/>
    </w:rPr>
  </w:style>
  <w:style w:type="table" w:styleId="TableGrid">
    <w:name w:val="Table Grid"/>
    <w:basedOn w:val="TableNormal"/>
    <w:uiPriority w:val="59"/>
    <w:rsid w:val="00A35B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EC6A70"/>
    <w:rPr>
      <w:lang w:eastAsia="en-US"/>
    </w:rPr>
  </w:style>
  <w:style w:type="character" w:styleId="PlaceholderText">
    <w:name w:val="Placeholder Text"/>
    <w:basedOn w:val="DefaultParagraphFont"/>
    <w:uiPriority w:val="99"/>
    <w:semiHidden/>
    <w:rsid w:val="00DE3655"/>
    <w:rPr>
      <w:color w:val="808080"/>
    </w:rPr>
  </w:style>
  <w:style w:type="paragraph" w:customStyle="1" w:styleId="textintend3">
    <w:name w:val="text intend 3"/>
    <w:basedOn w:val="Normal"/>
    <w:rsid w:val="00BC02E1"/>
    <w:pPr>
      <w:numPr>
        <w:numId w:val="13"/>
      </w:numPr>
      <w:jc w:val="both"/>
    </w:pPr>
    <w:rPr>
      <w:rFonts w:eastAsia="MS Mincho"/>
      <w:sz w:val="24"/>
      <w:lang w:val="en-US" w:eastAsia="x-none"/>
    </w:rPr>
  </w:style>
  <w:style w:type="character" w:styleId="Hyperlink">
    <w:name w:val="Hyperlink"/>
    <w:basedOn w:val="DefaultParagraphFont"/>
    <w:uiPriority w:val="99"/>
    <w:unhideWhenUsed/>
    <w:rsid w:val="00E20879"/>
    <w:rPr>
      <w:color w:val="0000FF" w:themeColor="hyperlink"/>
      <w:u w:val="single"/>
    </w:rPr>
  </w:style>
  <w:style w:type="paragraph" w:customStyle="1" w:styleId="PL">
    <w:name w:val="PL"/>
    <w:link w:val="PLChar"/>
    <w:qFormat/>
    <w:rsid w:val="005C4F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qFormat/>
    <w:rsid w:val="005C4F92"/>
    <w:rPr>
      <w:rFonts w:ascii="Courier New" w:eastAsia="Times New Roman" w:hAnsi="Courier New" w:cs="Times New Roman"/>
      <w:noProof/>
      <w:sz w:val="16"/>
      <w:szCs w:val="20"/>
      <w:lang w:val="en-GB" w:eastAsia="en-US"/>
    </w:rPr>
  </w:style>
  <w:style w:type="paragraph" w:customStyle="1" w:styleId="TAL">
    <w:name w:val="TAL"/>
    <w:basedOn w:val="Normal"/>
    <w:link w:val="TALChar"/>
    <w:qFormat/>
    <w:rsid w:val="00082FCE"/>
    <w:pPr>
      <w:keepNext/>
      <w:keepLines/>
      <w:overflowPunct/>
      <w:autoSpaceDE/>
      <w:autoSpaceDN/>
      <w:adjustRightInd/>
      <w:spacing w:after="0"/>
      <w:textAlignment w:val="auto"/>
    </w:pPr>
    <w:rPr>
      <w:rFonts w:ascii="Arial" w:eastAsia="Times New Roman" w:hAnsi="Arial"/>
      <w:sz w:val="18"/>
    </w:rPr>
  </w:style>
  <w:style w:type="character" w:customStyle="1" w:styleId="TALChar">
    <w:name w:val="TAL Char"/>
    <w:link w:val="TAL"/>
    <w:qFormat/>
    <w:rsid w:val="00082FCE"/>
    <w:rPr>
      <w:rFonts w:ascii="Arial" w:eastAsia="Times New Roman" w:hAnsi="Arial" w:cs="Times New Roman"/>
      <w:sz w:val="18"/>
      <w:szCs w:val="20"/>
      <w:lang w:val="en-GB" w:eastAsia="en-US"/>
    </w:rPr>
  </w:style>
  <w:style w:type="paragraph" w:customStyle="1" w:styleId="TAH">
    <w:name w:val="TAH"/>
    <w:basedOn w:val="Normal"/>
    <w:link w:val="TAHCar"/>
    <w:qFormat/>
    <w:rsid w:val="007A3F0E"/>
    <w:pPr>
      <w:keepNext/>
      <w:keepLines/>
      <w:overflowPunct/>
      <w:autoSpaceDE/>
      <w:autoSpaceDN/>
      <w:adjustRightInd/>
      <w:spacing w:after="0"/>
      <w:jc w:val="center"/>
      <w:textAlignment w:val="auto"/>
    </w:pPr>
    <w:rPr>
      <w:rFonts w:ascii="Arial" w:eastAsia="Times New Roman" w:hAnsi="Arial"/>
      <w:b/>
      <w:sz w:val="18"/>
    </w:rPr>
  </w:style>
  <w:style w:type="character" w:customStyle="1" w:styleId="TAHCar">
    <w:name w:val="TAH Car"/>
    <w:link w:val="TAH"/>
    <w:qFormat/>
    <w:rsid w:val="007A3F0E"/>
    <w:rPr>
      <w:rFonts w:ascii="Arial" w:eastAsia="Times New Roman" w:hAnsi="Arial" w:cs="Times New Roman"/>
      <w:b/>
      <w:sz w:val="18"/>
      <w:szCs w:val="20"/>
      <w:lang w:val="en-GB" w:eastAsia="en-US"/>
    </w:rPr>
  </w:style>
  <w:style w:type="paragraph" w:customStyle="1" w:styleId="TAN">
    <w:name w:val="TAN"/>
    <w:basedOn w:val="TAL"/>
    <w:qFormat/>
    <w:rsid w:val="007A3F0E"/>
    <w:pPr>
      <w:ind w:left="851" w:hanging="851"/>
    </w:pPr>
  </w:style>
  <w:style w:type="character" w:customStyle="1" w:styleId="BodyTextChar">
    <w:name w:val="Body Text Char"/>
    <w:aliases w:val="bt Char"/>
    <w:basedOn w:val="DefaultParagraphFont"/>
    <w:link w:val="BodyText"/>
    <w:semiHidden/>
    <w:qFormat/>
    <w:locked/>
    <w:rsid w:val="003E37EA"/>
    <w:rPr>
      <w:rFonts w:ascii="Times" w:hAnsi="Times" w:cs="Times"/>
      <w:szCs w:val="24"/>
      <w:lang w:val="en-GB" w:eastAsia="x-none"/>
    </w:rPr>
  </w:style>
  <w:style w:type="paragraph" w:styleId="BodyText">
    <w:name w:val="Body Text"/>
    <w:aliases w:val="bt"/>
    <w:basedOn w:val="Normal"/>
    <w:link w:val="BodyTextChar"/>
    <w:semiHidden/>
    <w:unhideWhenUsed/>
    <w:rsid w:val="003E37EA"/>
    <w:pPr>
      <w:overflowPunct/>
      <w:autoSpaceDE/>
      <w:autoSpaceDN/>
      <w:adjustRightInd/>
      <w:jc w:val="both"/>
      <w:textAlignment w:val="auto"/>
    </w:pPr>
    <w:rPr>
      <w:rFonts w:ascii="Times" w:eastAsiaTheme="minorEastAsia" w:hAnsi="Times" w:cs="Times"/>
      <w:sz w:val="22"/>
      <w:szCs w:val="24"/>
      <w:lang w:eastAsia="x-none"/>
    </w:rPr>
  </w:style>
  <w:style w:type="character" w:customStyle="1" w:styleId="BodyTextChar1">
    <w:name w:val="Body Text Char1"/>
    <w:basedOn w:val="DefaultParagraphFont"/>
    <w:uiPriority w:val="99"/>
    <w:semiHidden/>
    <w:rsid w:val="003E37EA"/>
    <w:rPr>
      <w:rFonts w:ascii="Times New Roman" w:eastAsia="宋体" w:hAnsi="Times New Roman" w:cs="Times New Roman"/>
      <w:sz w:val="20"/>
      <w:szCs w:val="20"/>
      <w:lang w:val="en-GB" w:eastAsia="en-US"/>
    </w:rPr>
  </w:style>
  <w:style w:type="paragraph" w:customStyle="1" w:styleId="Agreement">
    <w:name w:val="Agreement"/>
    <w:basedOn w:val="Normal"/>
    <w:next w:val="Normal"/>
    <w:qFormat/>
    <w:rsid w:val="00D4767E"/>
    <w:pPr>
      <w:numPr>
        <w:numId w:val="3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10398">
      <w:bodyDiv w:val="1"/>
      <w:marLeft w:val="0"/>
      <w:marRight w:val="0"/>
      <w:marTop w:val="0"/>
      <w:marBottom w:val="0"/>
      <w:divBdr>
        <w:top w:val="none" w:sz="0" w:space="0" w:color="auto"/>
        <w:left w:val="none" w:sz="0" w:space="0" w:color="auto"/>
        <w:bottom w:val="none" w:sz="0" w:space="0" w:color="auto"/>
        <w:right w:val="none" w:sz="0" w:space="0" w:color="auto"/>
      </w:divBdr>
    </w:div>
    <w:div w:id="451747757">
      <w:bodyDiv w:val="1"/>
      <w:marLeft w:val="0"/>
      <w:marRight w:val="0"/>
      <w:marTop w:val="0"/>
      <w:marBottom w:val="0"/>
      <w:divBdr>
        <w:top w:val="none" w:sz="0" w:space="0" w:color="auto"/>
        <w:left w:val="none" w:sz="0" w:space="0" w:color="auto"/>
        <w:bottom w:val="none" w:sz="0" w:space="0" w:color="auto"/>
        <w:right w:val="none" w:sz="0" w:space="0" w:color="auto"/>
      </w:divBdr>
    </w:div>
    <w:div w:id="605768281">
      <w:bodyDiv w:val="1"/>
      <w:marLeft w:val="0"/>
      <w:marRight w:val="0"/>
      <w:marTop w:val="0"/>
      <w:marBottom w:val="0"/>
      <w:divBdr>
        <w:top w:val="none" w:sz="0" w:space="0" w:color="auto"/>
        <w:left w:val="none" w:sz="0" w:space="0" w:color="auto"/>
        <w:bottom w:val="none" w:sz="0" w:space="0" w:color="auto"/>
        <w:right w:val="none" w:sz="0" w:space="0" w:color="auto"/>
      </w:divBdr>
    </w:div>
    <w:div w:id="1101948500">
      <w:bodyDiv w:val="1"/>
      <w:marLeft w:val="0"/>
      <w:marRight w:val="0"/>
      <w:marTop w:val="0"/>
      <w:marBottom w:val="0"/>
      <w:divBdr>
        <w:top w:val="none" w:sz="0" w:space="0" w:color="auto"/>
        <w:left w:val="none" w:sz="0" w:space="0" w:color="auto"/>
        <w:bottom w:val="none" w:sz="0" w:space="0" w:color="auto"/>
        <w:right w:val="none" w:sz="0" w:space="0" w:color="auto"/>
      </w:divBdr>
    </w:div>
    <w:div w:id="1235385977">
      <w:bodyDiv w:val="1"/>
      <w:marLeft w:val="0"/>
      <w:marRight w:val="0"/>
      <w:marTop w:val="0"/>
      <w:marBottom w:val="0"/>
      <w:divBdr>
        <w:top w:val="none" w:sz="0" w:space="0" w:color="auto"/>
        <w:left w:val="none" w:sz="0" w:space="0" w:color="auto"/>
        <w:bottom w:val="none" w:sz="0" w:space="0" w:color="auto"/>
        <w:right w:val="none" w:sz="0" w:space="0" w:color="auto"/>
      </w:divBdr>
    </w:div>
    <w:div w:id="1320378385">
      <w:bodyDiv w:val="1"/>
      <w:marLeft w:val="0"/>
      <w:marRight w:val="0"/>
      <w:marTop w:val="0"/>
      <w:marBottom w:val="0"/>
      <w:divBdr>
        <w:top w:val="none" w:sz="0" w:space="0" w:color="auto"/>
        <w:left w:val="none" w:sz="0" w:space="0" w:color="auto"/>
        <w:bottom w:val="none" w:sz="0" w:space="0" w:color="auto"/>
        <w:right w:val="none" w:sz="0" w:space="0" w:color="auto"/>
      </w:divBdr>
    </w:div>
    <w:div w:id="1492408919">
      <w:bodyDiv w:val="1"/>
      <w:marLeft w:val="0"/>
      <w:marRight w:val="0"/>
      <w:marTop w:val="0"/>
      <w:marBottom w:val="0"/>
      <w:divBdr>
        <w:top w:val="none" w:sz="0" w:space="0" w:color="auto"/>
        <w:left w:val="none" w:sz="0" w:space="0" w:color="auto"/>
        <w:bottom w:val="none" w:sz="0" w:space="0" w:color="auto"/>
        <w:right w:val="none" w:sz="0" w:space="0" w:color="auto"/>
      </w:divBdr>
    </w:div>
    <w:div w:id="1561751924">
      <w:bodyDiv w:val="1"/>
      <w:marLeft w:val="0"/>
      <w:marRight w:val="0"/>
      <w:marTop w:val="0"/>
      <w:marBottom w:val="0"/>
      <w:divBdr>
        <w:top w:val="none" w:sz="0" w:space="0" w:color="auto"/>
        <w:left w:val="none" w:sz="0" w:space="0" w:color="auto"/>
        <w:bottom w:val="none" w:sz="0" w:space="0" w:color="auto"/>
        <w:right w:val="none" w:sz="0" w:space="0" w:color="auto"/>
      </w:divBdr>
    </w:div>
    <w:div w:id="1663773878">
      <w:bodyDiv w:val="1"/>
      <w:marLeft w:val="0"/>
      <w:marRight w:val="0"/>
      <w:marTop w:val="0"/>
      <w:marBottom w:val="0"/>
      <w:divBdr>
        <w:top w:val="none" w:sz="0" w:space="0" w:color="auto"/>
        <w:left w:val="none" w:sz="0" w:space="0" w:color="auto"/>
        <w:bottom w:val="none" w:sz="0" w:space="0" w:color="auto"/>
        <w:right w:val="none" w:sz="0" w:space="0" w:color="auto"/>
      </w:divBdr>
    </w:div>
    <w:div w:id="195228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A48FF1-A482-4D85-9634-60A16CA1E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7</Pages>
  <Words>2137</Words>
  <Characters>12185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98</cp:revision>
  <dcterms:created xsi:type="dcterms:W3CDTF">2020-04-06T20:16:00Z</dcterms:created>
  <dcterms:modified xsi:type="dcterms:W3CDTF">2020-05-15T00:44:00Z</dcterms:modified>
</cp:coreProperties>
</file>